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4C5FB4" w:rsidR="001E41F3" w:rsidRDefault="00FF425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6A7E0E" w:rsidRPr="006A7E0E">
        <w:rPr>
          <w:b/>
          <w:i/>
          <w:noProof/>
          <w:sz w:val="28"/>
        </w:rPr>
        <w:t>S2-2304535</w:t>
      </w:r>
      <w:ins w:id="1" w:author="Huawei 2" w:date="2023-04-18T11:53:00Z">
        <w:r w:rsidR="001829DF">
          <w:rPr>
            <w:b/>
            <w:i/>
            <w:noProof/>
            <w:sz w:val="28"/>
          </w:rPr>
          <w:t>r0</w:t>
        </w:r>
      </w:ins>
      <w:ins w:id="2" w:author="Huawei 3" w:date="2023-04-18T23:58:00Z">
        <w:del w:id="3" w:author="Huawei 4" w:date="2023-04-19T15:08:00Z">
          <w:r w:rsidR="00477193" w:rsidDel="004029D0">
            <w:rPr>
              <w:b/>
              <w:i/>
              <w:noProof/>
              <w:sz w:val="28"/>
            </w:rPr>
            <w:delText>3</w:delText>
          </w:r>
        </w:del>
      </w:ins>
      <w:ins w:id="4" w:author="Huawei 4" w:date="2023-04-19T15:08:00Z">
        <w:r w:rsidR="004029D0" w:rsidRPr="00A5104C">
          <w:rPr>
            <w:b/>
            <w:i/>
            <w:noProof/>
            <w:sz w:val="28"/>
            <w:highlight w:val="blue"/>
            <w:rPrChange w:id="5" w:author="Huawei 4" w:date="2023-04-19T15:16:00Z">
              <w:rPr>
                <w:b/>
                <w:i/>
                <w:noProof/>
                <w:sz w:val="28"/>
              </w:rPr>
            </w:rPrChange>
          </w:rPr>
          <w:t>4</w:t>
        </w:r>
      </w:ins>
      <w:ins w:id="6" w:author="Ericsson02" w:date="2023-04-18T19:34:00Z">
        <w:del w:id="7" w:author="Huawei 3" w:date="2023-04-18T23:58:00Z">
          <w:r w:rsidR="00F12634" w:rsidDel="00477193">
            <w:rPr>
              <w:b/>
              <w:i/>
              <w:noProof/>
              <w:sz w:val="28"/>
            </w:rPr>
            <w:delText>2</w:delText>
          </w:r>
        </w:del>
      </w:ins>
      <w:ins w:id="8" w:author="Huawei 2" w:date="2023-04-18T11:53:00Z">
        <w:del w:id="9" w:author="Ericsson02" w:date="2023-04-18T19:34:00Z">
          <w:r w:rsidR="001829DF" w:rsidDel="00F12634">
            <w:rPr>
              <w:b/>
              <w:i/>
              <w:noProof/>
              <w:sz w:val="28"/>
            </w:rPr>
            <w:delText>1</w:delText>
          </w:r>
        </w:del>
      </w:ins>
    </w:p>
    <w:p w14:paraId="7CB45193" w14:textId="5AB6EFE8" w:rsidR="001E41F3" w:rsidRDefault="00FF425B"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B87CF" w:rsidR="001E41F3" w:rsidRPr="00410371" w:rsidRDefault="0005637E"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af1"/>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F72D7" w:rsidR="001E41F3" w:rsidRDefault="00ED5914" w:rsidP="001D3471">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21419D82"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708AA7DE" w14:textId="6ABFCFBE" w:rsidR="00BD6169" w:rsidRDefault="00C82F46" w:rsidP="00BD6169">
            <w:pPr>
              <w:pStyle w:val="CRCoverPage"/>
              <w:spacing w:after="0"/>
              <w:ind w:left="100"/>
              <w:rPr>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r>
              <w:rPr>
                <w:lang w:eastAsia="ko-KR"/>
              </w:rPr>
              <w:t>Nnwdaf_AnalyticsSubscription_Transfer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lastRenderedPageBreak/>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11"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Nnwdaf_AnalyticsInfo_ContextTransfer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Nnwdaf_AnalyticsSubscription_Transfer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45CD" w:rsidRDefault="00C645CD" w:rsidP="00C645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3"/>
        <w:rPr>
          <w:lang w:eastAsia="ko-KR"/>
        </w:rPr>
      </w:pPr>
      <w:bookmarkStart w:id="12" w:name="_Toc131158318"/>
      <w:r w:rsidRPr="005D2CF1">
        <w:rPr>
          <w:lang w:eastAsia="ko-KR"/>
        </w:rPr>
        <w:t>6.1.3</w:t>
      </w:r>
      <w:r w:rsidRPr="005D2CF1">
        <w:rPr>
          <w:lang w:eastAsia="ko-KR"/>
        </w:rPr>
        <w:tab/>
        <w:t>Contents of Analytics Exposure</w:t>
      </w:r>
      <w:bookmarkEnd w:id="12"/>
    </w:p>
    <w:p w14:paraId="22D7C9ED" w14:textId="77777777" w:rsidR="0028575C" w:rsidRPr="005D2CF1" w:rsidRDefault="0028575C" w:rsidP="0028575C">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(Only for Nnwdaf_AnalyticsSubscription_Subscribe)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Indication whether the action will affect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lastRenderedPageBreak/>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(Only for Nnwdaf_AnalyticsSubscription</w:t>
      </w:r>
      <w:r>
        <w:t>_Notify</w:t>
      </w:r>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w:t>
      </w:r>
      <w:bookmarkStart w:id="13" w:name="_Hlk132753996"/>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bookmarkEnd w:id="13"/>
    </w:p>
    <w:p w14:paraId="178A1342" w14:textId="77777777" w:rsidR="0028575C" w:rsidRDefault="0028575C" w:rsidP="0028575C">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lastRenderedPageBreak/>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Accuracy value for requested Analytics ID(s): a value shall be provided if "Analytics accuracy request" parameter was provided in the corresponding Nnwdaf_AnalyticsSubscription_Subscribe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0CF0DB66" w:rsidR="006451BF" w:rsidRPr="00A86E35" w:rsidRDefault="00537170" w:rsidP="00A86E35">
      <w:pPr>
        <w:pStyle w:val="B1"/>
        <w:rPr>
          <w:lang w:eastAsia="ko-KR"/>
        </w:rPr>
      </w:pPr>
      <w:ins w:id="14" w:author="Huawei1" w:date="2023-04-03T15:23:00Z">
        <w:r>
          <w:rPr>
            <w:lang w:eastAsia="ko-KR"/>
          </w:rPr>
          <w:t>-</w:t>
        </w:r>
        <w:r>
          <w:rPr>
            <w:lang w:eastAsia="ko-KR"/>
          </w:rPr>
          <w:tab/>
        </w:r>
        <w:bookmarkStart w:id="15" w:name="_Hlk132754059"/>
        <w:r w:rsidRPr="008A7538">
          <w:rPr>
            <w:highlight w:val="yellow"/>
            <w:lang w:eastAsia="ko-KR"/>
            <w:rPrChange w:id="16" w:author="Huawei 3" w:date="2023-04-18T23:49:00Z">
              <w:rPr>
                <w:lang w:eastAsia="ko-KR"/>
              </w:rPr>
            </w:rPrChange>
          </w:rPr>
          <w:t>[OPTIONAL] Accuracy Information Termination</w:t>
        </w:r>
      </w:ins>
      <w:ins w:id="17" w:author="Huawei1" w:date="2023-04-03T15:24:00Z">
        <w:r w:rsidRPr="008A7538">
          <w:rPr>
            <w:highlight w:val="yellow"/>
            <w:lang w:eastAsia="ko-KR"/>
            <w:rPrChange w:id="18" w:author="Huawei 3" w:date="2023-04-18T23:49:00Z">
              <w:rPr>
                <w:lang w:eastAsia="ko-KR"/>
              </w:rPr>
            </w:rPrChange>
          </w:rPr>
          <w:t xml:space="preserve">: NWDAF </w:t>
        </w:r>
      </w:ins>
      <w:ins w:id="19" w:author="Huawei1" w:date="2023-04-03T15:23:00Z">
        <w:r w:rsidRPr="008A7538">
          <w:rPr>
            <w:highlight w:val="yellow"/>
            <w:lang w:eastAsia="ko-KR"/>
            <w:rPrChange w:id="20" w:author="Huawei 3" w:date="2023-04-18T23:49:00Z">
              <w:rPr>
                <w:lang w:eastAsia="ko-KR"/>
              </w:rPr>
            </w:rPrChange>
          </w:rPr>
          <w:t>notifies the consumer that the subscription to the accuracy information for an analytics ID has been cancelled as the NWDAF does not support the accuracy checking capability, e.g. due to new serving NWDAF not supporting accuracy checking capability.</w:t>
        </w:r>
      </w:ins>
    </w:p>
    <w:bookmarkEnd w:id="15"/>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4"/>
        <w:rPr>
          <w:lang w:eastAsia="ko-KR"/>
        </w:rPr>
      </w:pPr>
      <w:bookmarkStart w:id="21" w:name="_Toc131158338"/>
      <w:r>
        <w:rPr>
          <w:lang w:eastAsia="ko-KR"/>
        </w:rPr>
        <w:t>6.1B.2.1</w:t>
      </w:r>
      <w:r>
        <w:rPr>
          <w:lang w:eastAsia="ko-KR"/>
        </w:rPr>
        <w:tab/>
        <w:t>Analytics context transfer initiated by target NWDAF selected by the NWDAF service consumer</w:t>
      </w:r>
      <w:bookmarkEnd w:id="21"/>
    </w:p>
    <w:p w14:paraId="4E519C3B" w14:textId="77777777" w:rsidR="00420607" w:rsidRDefault="00420607" w:rsidP="00420607">
      <w:pPr>
        <w:rPr>
          <w:lang w:eastAsia="ko-KR"/>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2BE3557B" w14:textId="77777777" w:rsidR="00420607" w:rsidRDefault="00420607" w:rsidP="00420607">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307.35pt" o:ole="">
            <v:imagedata r:id="rId13" o:title="" cropbottom="-1739f"/>
          </v:shape>
          <o:OLEObject Type="Embed" ProgID="Visio.Drawing.11" ShapeID="_x0000_i1025" DrawAspect="Content" ObjectID="_1743446972"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22"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71C5EC8C" w14:textId="61E63251" w:rsidR="00B4277A" w:rsidDel="005B067F" w:rsidRDefault="00B4277A" w:rsidP="00DD51BF">
      <w:pPr>
        <w:pStyle w:val="NO"/>
        <w:rPr>
          <w:del w:id="23" w:author="Ericsson02" w:date="2023-04-18T19:44:00Z"/>
          <w:lang w:eastAsia="ko-KR"/>
        </w:rPr>
      </w:pPr>
      <w:ins w:id="24" w:author="Huawei1" w:date="2023-04-03T15:28:00Z">
        <w:del w:id="25" w:author="Ericsson02" w:date="2023-04-18T19:44:00Z">
          <w:r w:rsidDel="005B067F">
            <w:rPr>
              <w:lang w:eastAsia="ko-KR"/>
            </w:rPr>
            <w:delText>NOTE 1:</w:delText>
          </w:r>
          <w:r w:rsidDel="005B067F">
            <w:rPr>
              <w:lang w:eastAsia="ko-KR"/>
            </w:rPr>
            <w:tab/>
            <w:delText xml:space="preserve">If the NWDAF service consumer consumes both the analytics ID and the accuracy information related to such analytics ID, the selection of the target NWDAF has to consider a target NWDAF with the accuracy checking capability. If the consumer cannot find a target NWDAF with the accuracy checking capability, the consumer can </w:delText>
          </w:r>
        </w:del>
      </w:ins>
      <w:ins w:id="26" w:author="Huawei 3" w:date="2023-04-18T11:59:00Z">
        <w:del w:id="27" w:author="Ericsson02" w:date="2023-04-18T19:44:00Z">
          <w:r w:rsidR="001829DF" w:rsidRPr="001829DF" w:rsidDel="005B067F">
            <w:rPr>
              <w:highlight w:val="green"/>
              <w:lang w:eastAsia="ko-KR"/>
              <w:rPrChange w:id="28" w:author="Huawei 3" w:date="2023-04-18T11:59:00Z">
                <w:rPr>
                  <w:lang w:eastAsia="ko-KR"/>
                </w:rPr>
              </w:rPrChange>
            </w:rPr>
            <w:delText>based on local policy</w:delText>
          </w:r>
          <w:r w:rsidR="001829DF" w:rsidDel="005B067F">
            <w:rPr>
              <w:lang w:eastAsia="ko-KR"/>
            </w:rPr>
            <w:delText xml:space="preserve"> </w:delText>
          </w:r>
        </w:del>
      </w:ins>
      <w:ins w:id="29" w:author="Huawei1" w:date="2023-04-03T15:28:00Z">
        <w:del w:id="30" w:author="Ericsson02" w:date="2023-04-18T19:44:00Z">
          <w:r w:rsidDel="005B067F">
            <w:rPr>
              <w:lang w:eastAsia="ko-KR"/>
            </w:rPr>
            <w:delText xml:space="preserve">decide to unscubscribe </w:delText>
          </w:r>
        </w:del>
      </w:ins>
      <w:ins w:id="31" w:author="Huawei1" w:date="2023-04-04T11:42:00Z">
        <w:del w:id="32" w:author="Ericsson02" w:date="2023-04-18T19:44:00Z">
          <w:r w:rsidR="00F52A86" w:rsidDel="005B067F">
            <w:rPr>
              <w:lang w:eastAsia="ko-KR"/>
            </w:rPr>
            <w:delText xml:space="preserve">to </w:delText>
          </w:r>
        </w:del>
      </w:ins>
      <w:ins w:id="33" w:author="Huawei1" w:date="2023-04-03T15:28:00Z">
        <w:del w:id="34" w:author="Ericsson02" w:date="2023-04-18T19:44:00Z">
          <w:r w:rsidDel="005B067F">
            <w:rPr>
              <w:lang w:eastAsia="ko-KR"/>
            </w:rPr>
            <w:delText xml:space="preserve">the analytics ID.  </w:delText>
          </w:r>
        </w:del>
      </w:ins>
    </w:p>
    <w:p w14:paraId="19E32079" w14:textId="115E8767" w:rsidR="00420607" w:rsidRDefault="00420607" w:rsidP="00420607">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(i.e. NWDAF ID, Analytics ID(s), SUPIs, Analytics Filter Information for UE-related Analytics</w:t>
      </w:r>
      <w:ins w:id="35" w:author="Huawei1" w:date="2023-04-03T15:29:00Z">
        <w:r w:rsidR="00DD33A8">
          <w:rPr>
            <w:lang w:eastAsia="ko-KR"/>
          </w:rPr>
          <w:t>,</w:t>
        </w:r>
      </w:ins>
      <w:r>
        <w:rPr>
          <w:lang w:eastAsia="ko-KR"/>
        </w:rPr>
        <w:t xml:space="preserve"> </w:t>
      </w:r>
      <w:del w:id="36" w:author="Huawei1" w:date="2023-04-03T15:29:00Z">
        <w:r w:rsidDel="00DD33A8">
          <w:rPr>
            <w:lang w:eastAsia="ko-KR"/>
          </w:rPr>
          <w:delText xml:space="preserve">and </w:delText>
        </w:r>
      </w:del>
      <w:r>
        <w:rPr>
          <w:lang w:eastAsia="ko-KR"/>
        </w:rPr>
        <w:t>Subscription Correlation ID</w:t>
      </w:r>
      <w:ins w:id="37" w:author="Huawei1" w:date="2023-04-03T15:30:00Z">
        <w:r w:rsidR="00DD33A8">
          <w:rPr>
            <w:lang w:eastAsia="ko-KR"/>
          </w:rPr>
          <w:t xml:space="preserve">, </w:t>
        </w:r>
      </w:ins>
      <w:ins w:id="38" w:author="Huawei1" w:date="2023-04-04T14:09:00Z">
        <w:r w:rsidR="003D738E">
          <w:rPr>
            <w:lang w:eastAsia="ko-KR"/>
          </w:rPr>
          <w:t xml:space="preserve">the </w:t>
        </w:r>
      </w:ins>
      <w:ins w:id="39" w:author="Huawei1" w:date="2023-04-03T15:30:00Z">
        <w:r w:rsidR="00DD33A8">
          <w:rPr>
            <w:lang w:eastAsia="ko-KR"/>
          </w:rPr>
          <w:t xml:space="preserve">Analytics Accuracy </w:t>
        </w:r>
      </w:ins>
      <w:ins w:id="40" w:author="Huawei1" w:date="2023-04-04T14:14:00Z">
        <w:r w:rsidR="00D74A63">
          <w:rPr>
            <w:lang w:eastAsia="ko-KR"/>
          </w:rPr>
          <w:t>Request</w:t>
        </w:r>
      </w:ins>
      <w:ins w:id="41" w:author="Huawei1" w:date="2023-04-03T15:30:00Z">
        <w:r w:rsidR="00DD33A8">
          <w:rPr>
            <w:lang w:eastAsia="ko-KR"/>
          </w:rPr>
          <w:t xml:space="preserve"> information </w:t>
        </w:r>
      </w:ins>
      <w:ins w:id="42" w:author="Huawei1" w:date="2023-04-04T14:07:00Z">
        <w:r w:rsidR="003729C4">
          <w:rPr>
            <w:lang w:eastAsia="ko-KR"/>
          </w:rPr>
          <w:t xml:space="preserve">(as defined in Clause </w:t>
        </w:r>
      </w:ins>
      <w:ins w:id="43" w:author="Huawei1" w:date="2023-04-04T14:14:00Z">
        <w:r w:rsidR="00D74A63">
          <w:rPr>
            <w:lang w:eastAsia="ko-KR"/>
          </w:rPr>
          <w:t>6.1.3</w:t>
        </w:r>
      </w:ins>
      <w:ins w:id="44" w:author="Huawei1" w:date="2023-04-04T14:07:00Z">
        <w:r w:rsidR="003729C4">
          <w:rPr>
            <w:lang w:eastAsia="ko-KR"/>
          </w:rPr>
          <w:t xml:space="preserve">) </w:t>
        </w:r>
      </w:ins>
      <w:ins w:id="45" w:author="Huawei1" w:date="2023-04-03T15:30:00Z">
        <w:r w:rsidR="00DD33A8">
          <w:rPr>
            <w:lang w:eastAsia="ko-KR"/>
          </w:rPr>
          <w:t>when the Target NWDAF supports accuracy checking capability</w:t>
        </w:r>
      </w:ins>
      <w:r>
        <w:rPr>
          <w:lang w:eastAsia="ko-KR"/>
        </w:rPr>
        <w:t>) which relates to the requested analytics subscription, if available. If the target NWDAF accepts the analytics subscription request, it sends Nnwdaf_AnalyticsSubscription_Subscribe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46"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78F0FCA1" w:rsidR="00A57F45" w:rsidRDefault="00A57F45" w:rsidP="00420607">
      <w:pPr>
        <w:pStyle w:val="B1"/>
        <w:rPr>
          <w:lang w:eastAsia="ko-KR"/>
        </w:rPr>
      </w:pPr>
      <w:ins w:id="47" w:author="Huawei1" w:date="2023-04-04T14:14:00Z">
        <w:r>
          <w:rPr>
            <w:lang w:eastAsia="ko-KR"/>
          </w:rPr>
          <w:tab/>
          <w:t>If the target NWDAF sup</w:t>
        </w:r>
      </w:ins>
      <w:ins w:id="48" w:author="Huawei1" w:date="2023-04-04T14:15:00Z">
        <w:r>
          <w:rPr>
            <w:lang w:eastAsia="ko-KR"/>
          </w:rPr>
          <w:t xml:space="preserve">ports the accuracy checking capability and the request received in Step 2 contains the Analytics Accuracy Request information, the target NWDAF </w:t>
        </w:r>
      </w:ins>
      <w:ins w:id="49" w:author="Ericsson02" w:date="2023-04-18T19:49:00Z">
        <w:r w:rsidR="004973AF">
          <w:rPr>
            <w:lang w:eastAsia="ko-KR"/>
          </w:rPr>
          <w:t>may include</w:t>
        </w:r>
      </w:ins>
      <w:ins w:id="50" w:author="Huawei1" w:date="2023-04-04T14:15:00Z">
        <w:del w:id="51" w:author="Ericsson02" w:date="2023-04-18T19:49:00Z">
          <w:r w:rsidDel="00E66DD8">
            <w:rPr>
              <w:lang w:eastAsia="ko-KR"/>
            </w:rPr>
            <w:delText>includes</w:delText>
          </w:r>
        </w:del>
        <w:r>
          <w:rPr>
            <w:lang w:eastAsia="ko-KR"/>
          </w:rPr>
          <w:t xml:space="preserve"> in the </w:t>
        </w:r>
      </w:ins>
      <w:ins w:id="52" w:author="Huawei1" w:date="2023-04-04T14:16:00Z">
        <w:r>
          <w:rPr>
            <w:lang w:eastAsia="ko-KR"/>
          </w:rPr>
          <w:lastRenderedPageBreak/>
          <w:t xml:space="preserve">Nnwdaf_AnalyticsInfo_ContextTransfer request the </w:t>
        </w:r>
      </w:ins>
      <w:ins w:id="53" w:author="Huawei1" w:date="2023-04-04T14:17:00Z">
        <w:r>
          <w:rPr>
            <w:lang w:eastAsia="ko-KR"/>
          </w:rPr>
          <w:t xml:space="preserve">field </w:t>
        </w:r>
      </w:ins>
      <w:ins w:id="54" w:author="Huawei1" w:date="2023-04-04T14:16:00Z">
        <w:r>
          <w:rPr>
            <w:lang w:eastAsia="ko-KR"/>
          </w:rPr>
          <w:t xml:space="preserve">Requested Analytics Context Type with </w:t>
        </w:r>
      </w:ins>
      <w:ins w:id="55" w:author="Huawei1" w:date="2023-04-04T14:17:00Z">
        <w:r>
          <w:rPr>
            <w:lang w:eastAsia="ko-KR"/>
          </w:rPr>
          <w:t xml:space="preserve">value set to </w:t>
        </w:r>
        <w:r w:rsidRPr="005D2CF1">
          <w:t xml:space="preserve">Analytics </w:t>
        </w:r>
        <w:r>
          <w:t>accuracy related</w:t>
        </w:r>
        <w:r w:rsidRPr="005D2CF1">
          <w:t xml:space="preserve"> </w:t>
        </w:r>
        <w:r>
          <w:t>i</w:t>
        </w:r>
        <w:r w:rsidRPr="005D2CF1">
          <w:t>nformation</w:t>
        </w:r>
        <w:r w:rsidR="007A67CD">
          <w:rPr>
            <w:lang w:eastAsia="ko-KR"/>
          </w:rPr>
          <w:t xml:space="preserve"> </w:t>
        </w:r>
      </w:ins>
      <w:ins w:id="56" w:author="Huawei 3" w:date="2023-04-18T12:03:00Z">
        <w:r w:rsidR="00403BEB" w:rsidRPr="00CE6E0E">
          <w:rPr>
            <w:highlight w:val="green"/>
            <w:lang w:eastAsia="ko-KR"/>
            <w:rPrChange w:id="57" w:author="Huawei 3" w:date="2023-04-18T12:15:00Z">
              <w:rPr>
                <w:lang w:eastAsia="ko-KR"/>
              </w:rPr>
            </w:rPrChange>
          </w:rPr>
          <w:t xml:space="preserve">(as defined in Clause </w:t>
        </w:r>
      </w:ins>
      <w:ins w:id="58" w:author="Huawei 3" w:date="2023-04-18T12:04:00Z">
        <w:r w:rsidR="00403BEB" w:rsidRPr="00CE6E0E">
          <w:rPr>
            <w:highlight w:val="green"/>
            <w:lang w:eastAsia="ko-KR"/>
            <w:rPrChange w:id="59" w:author="Huawei 3" w:date="2023-04-18T12:15:00Z">
              <w:rPr>
                <w:lang w:eastAsia="ko-KR"/>
              </w:rPr>
            </w:rPrChange>
          </w:rPr>
          <w:t>6.1B.4</w:t>
        </w:r>
      </w:ins>
      <w:ins w:id="60" w:author="Huawei 3" w:date="2023-04-18T12:03:00Z">
        <w:r w:rsidR="00403BEB" w:rsidRPr="00CE6E0E">
          <w:rPr>
            <w:highlight w:val="green"/>
            <w:lang w:eastAsia="ko-KR"/>
            <w:rPrChange w:id="61" w:author="Huawei 3" w:date="2023-04-18T12:15:00Z">
              <w:rPr>
                <w:lang w:eastAsia="ko-KR"/>
              </w:rPr>
            </w:rPrChange>
          </w:rPr>
          <w:t>)</w:t>
        </w:r>
        <w:r w:rsidR="00403BEB">
          <w:rPr>
            <w:lang w:eastAsia="ko-KR"/>
          </w:rPr>
          <w:t xml:space="preserve"> </w:t>
        </w:r>
      </w:ins>
      <w:ins w:id="62" w:author="Huawei1" w:date="2023-04-04T14:17:00Z">
        <w:r w:rsidR="007A67CD">
          <w:rPr>
            <w:lang w:eastAsia="ko-KR"/>
          </w:rPr>
          <w:t>in order to retrieve the necessary information for starting the analytics accuracy information</w:t>
        </w:r>
      </w:ins>
      <w:ins w:id="63" w:author="Huawei 3" w:date="2023-04-18T23:33:00Z">
        <w:r w:rsidR="001D0C67">
          <w:rPr>
            <w:lang w:eastAsia="ko-KR"/>
          </w:rPr>
          <w:t xml:space="preserve"> </w:t>
        </w:r>
        <w:r w:rsidR="001D0C67" w:rsidRPr="001D0C67">
          <w:rPr>
            <w:highlight w:val="yellow"/>
            <w:lang w:eastAsia="ko-KR"/>
            <w:rPrChange w:id="64" w:author="Huawei 3" w:date="2023-04-18T23:33:00Z">
              <w:rPr>
                <w:lang w:eastAsia="ko-KR"/>
              </w:rPr>
            </w:rPrChange>
          </w:rPr>
          <w:t>for the transferred analytics subscription(s)</w:t>
        </w:r>
      </w:ins>
      <w:ins w:id="65" w:author="Ericsson02" w:date="2023-04-18T19:50:00Z">
        <w:r w:rsidR="00387EC7" w:rsidRPr="001D0C67">
          <w:rPr>
            <w:highlight w:val="yellow"/>
            <w:lang w:eastAsia="ko-KR"/>
            <w:rPrChange w:id="66" w:author="Huawei 3" w:date="2023-04-18T23:33:00Z">
              <w:rPr>
                <w:lang w:eastAsia="ko-KR"/>
              </w:rPr>
            </w:rPrChange>
          </w:rPr>
          <w:t>.</w:t>
        </w:r>
      </w:ins>
      <w:ins w:id="67" w:author="Huawei1" w:date="2023-04-04T14:17:00Z">
        <w:del w:id="68" w:author="Ericsson02" w:date="2023-04-18T19:50:00Z">
          <w:r w:rsidR="007A67CD" w:rsidDel="00387EC7">
            <w:rPr>
              <w:lang w:eastAsia="ko-KR"/>
            </w:rPr>
            <w:delText xml:space="preserve"> for</w:delText>
          </w:r>
        </w:del>
      </w:ins>
      <w:ins w:id="69" w:author="Huawei1" w:date="2023-04-04T14:18:00Z">
        <w:del w:id="70" w:author="Ericsson02" w:date="2023-04-18T19:50:00Z">
          <w:r w:rsidR="007A67CD" w:rsidDel="00387EC7">
            <w:rPr>
              <w:lang w:eastAsia="ko-KR"/>
            </w:rPr>
            <w:delText xml:space="preserve"> the transferred </w:delText>
          </w:r>
          <w:r w:rsidR="00BE15BA" w:rsidDel="00387EC7">
            <w:rPr>
              <w:lang w:eastAsia="ko-KR"/>
            </w:rPr>
            <w:delText xml:space="preserve">analytics subscription(s). </w:delText>
          </w:r>
        </w:del>
      </w:ins>
    </w:p>
    <w:p w14:paraId="16BB5E7E" w14:textId="77777777" w:rsidR="00420607" w:rsidRDefault="00420607" w:rsidP="0042060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71"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4"/>
        <w:rPr>
          <w:lang w:eastAsia="ko-KR"/>
        </w:rPr>
      </w:pPr>
      <w:bookmarkStart w:id="72" w:name="_Toc131158339"/>
      <w:r>
        <w:rPr>
          <w:lang w:eastAsia="ko-KR"/>
        </w:rPr>
        <w:t>6.1B.2.2</w:t>
      </w:r>
      <w:r>
        <w:rPr>
          <w:lang w:eastAsia="ko-KR"/>
        </w:rPr>
        <w:tab/>
        <w:t>Analytics Subscription Transfer initiated by source NWDAF</w:t>
      </w:r>
      <w:bookmarkEnd w:id="72"/>
    </w:p>
    <w:p w14:paraId="5B3AF8F6" w14:textId="77777777" w:rsidR="00420607" w:rsidRDefault="00420607" w:rsidP="0042060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65pt;height:412pt" o:ole="">
            <v:imagedata r:id="rId15" o:title=""/>
          </v:shape>
          <o:OLEObject Type="Embed" ProgID="Visio.Drawing.15" ShapeID="_x0000_i1026" DrawAspect="Content" ObjectID="_1743446973"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179C3062"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73"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74" w:author="Huawei1" w:date="2023-04-07T17:32:00Z">
        <w:r w:rsidR="00DD51BF">
          <w:rPr>
            <w:lang w:eastAsia="ko-KR"/>
          </w:rPr>
          <w:t xml:space="preserve"> If the source NWDAF does not </w:t>
        </w:r>
      </w:ins>
      <w:ins w:id="75" w:author="Huawei1" w:date="2023-04-07T17:33:00Z">
        <w:r w:rsidR="00DD51BF">
          <w:rPr>
            <w:lang w:eastAsia="ko-KR"/>
          </w:rPr>
          <w:t>discover a target NWDAF with accuracy checking capability</w:t>
        </w:r>
      </w:ins>
      <w:ins w:id="76" w:author="Huawei1" w:date="2023-04-07T17:34:00Z">
        <w:r w:rsidR="00DD51BF">
          <w:rPr>
            <w:lang w:eastAsia="ko-KR"/>
          </w:rPr>
          <w:t>,</w:t>
        </w:r>
      </w:ins>
      <w:r w:rsidR="00DD51BF" w:rsidRPr="00DD51BF">
        <w:rPr>
          <w:lang w:eastAsia="ko-KR"/>
        </w:rPr>
        <w:t xml:space="preserve"> </w:t>
      </w:r>
      <w:ins w:id="77" w:author="Huawei1" w:date="2023-04-03T15:31:00Z">
        <w:r w:rsidR="00DD51BF">
          <w:rPr>
            <w:lang w:eastAsia="ko-KR"/>
          </w:rPr>
          <w:t xml:space="preserve">the source NWDAF notifies the analytics consumer with </w:t>
        </w:r>
        <w:r w:rsidR="00DD51BF" w:rsidRPr="008A7538">
          <w:rPr>
            <w:highlight w:val="yellow"/>
            <w:rPrChange w:id="78" w:author="Huawei 3" w:date="2023-04-18T23:51:00Z">
              <w:rPr/>
            </w:rPrChange>
          </w:rPr>
          <w:t>Accuracy Information</w:t>
        </w:r>
        <w:r w:rsidR="00DD51BF">
          <w:t xml:space="preserve"> </w:t>
        </w:r>
        <w:r w:rsidR="00DD51BF" w:rsidRPr="008A7538">
          <w:rPr>
            <w:highlight w:val="yellow"/>
            <w:rPrChange w:id="79" w:author="Huawei 3" w:date="2023-04-18T23:51:00Z">
              <w:rPr/>
            </w:rPrChange>
          </w:rPr>
          <w:t>Termination</w:t>
        </w:r>
      </w:ins>
      <w:ins w:id="80" w:author="Ericsson02" w:date="2023-04-18T19:53:00Z">
        <w:del w:id="81" w:author="Huawei 3" w:date="2023-04-18T23:51:00Z">
          <w:r w:rsidR="007D759C" w:rsidRPr="008A7538" w:rsidDel="008A7538">
            <w:rPr>
              <w:highlight w:val="yellow"/>
              <w:rPrChange w:id="82" w:author="Huawei 3" w:date="2023-04-18T23:51:00Z">
                <w:rPr/>
              </w:rPrChange>
            </w:rPr>
            <w:delText xml:space="preserve"> r</w:delText>
          </w:r>
          <w:r w:rsidR="00CE761F" w:rsidRPr="008A7538" w:rsidDel="008A7538">
            <w:rPr>
              <w:highlight w:val="yellow"/>
              <w:rPrChange w:id="83" w:author="Huawei 3" w:date="2023-04-18T23:51:00Z">
                <w:rPr/>
              </w:rPrChange>
            </w:rPr>
            <w:delText>equest i</w:delText>
          </w:r>
        </w:del>
      </w:ins>
      <w:ins w:id="84" w:author="Ericsson02" w:date="2023-04-18T19:54:00Z">
        <w:del w:id="85" w:author="Huawei 3" w:date="2023-04-18T23:51:00Z">
          <w:r w:rsidR="00CE761F" w:rsidRPr="008A7538" w:rsidDel="008A7538">
            <w:rPr>
              <w:highlight w:val="yellow"/>
              <w:rPrChange w:id="86" w:author="Huawei 3" w:date="2023-04-18T23:51:00Z">
                <w:rPr/>
              </w:rPrChange>
            </w:rPr>
            <w:delText xml:space="preserve">ncluding the cause that the </w:delText>
          </w:r>
          <w:r w:rsidR="00407FA3" w:rsidRPr="008A7538" w:rsidDel="008A7538">
            <w:rPr>
              <w:highlight w:val="yellow"/>
              <w:rPrChange w:id="87" w:author="Huawei 3" w:date="2023-04-18T23:51:00Z">
                <w:rPr/>
              </w:rPrChange>
            </w:rPr>
            <w:delText xml:space="preserve">analytics </w:delText>
          </w:r>
          <w:r w:rsidR="00CE761F" w:rsidRPr="008A7538" w:rsidDel="008A7538">
            <w:rPr>
              <w:highlight w:val="yellow"/>
              <w:rPrChange w:id="88" w:author="Huawei 3" w:date="2023-04-18T23:51:00Z">
                <w:rPr/>
              </w:rPrChange>
            </w:rPr>
            <w:delText>accuracy information</w:delText>
          </w:r>
        </w:del>
      </w:ins>
      <w:ins w:id="89" w:author="Ericsson02" w:date="2023-04-18T19:55:00Z">
        <w:del w:id="90" w:author="Huawei 3" w:date="2023-04-18T23:51:00Z">
          <w:r w:rsidR="00407FA3" w:rsidRPr="008A7538" w:rsidDel="008A7538">
            <w:rPr>
              <w:highlight w:val="yellow"/>
              <w:rPrChange w:id="91" w:author="Huawei 3" w:date="2023-04-18T23:51:00Z">
                <w:rPr/>
              </w:rPrChange>
            </w:rPr>
            <w:delText xml:space="preserve"> is not available</w:delText>
          </w:r>
        </w:del>
      </w:ins>
      <w:ins w:id="92" w:author="Huawei1" w:date="2023-04-03T15:31:00Z">
        <w:r w:rsidR="00DD51BF">
          <w:t xml:space="preserve">. Therefore, </w:t>
        </w:r>
        <w:r w:rsidR="00DD51BF">
          <w:rPr>
            <w:lang w:eastAsia="ko-KR"/>
          </w:rPr>
          <w:t xml:space="preserve">the consumer </w:t>
        </w:r>
      </w:ins>
      <w:ins w:id="93" w:author="Huawei 3" w:date="2023-04-18T23:52:00Z">
        <w:r w:rsidR="008A7538" w:rsidRPr="008A7538">
          <w:rPr>
            <w:highlight w:val="yellow"/>
            <w:lang w:eastAsia="ko-KR"/>
            <w:rPrChange w:id="94" w:author="Huawei 3" w:date="2023-04-18T23:52:00Z">
              <w:rPr>
                <w:lang w:eastAsia="ko-KR"/>
              </w:rPr>
            </w:rPrChange>
          </w:rPr>
          <w:t>based on local policy</w:t>
        </w:r>
        <w:r w:rsidR="008A7538">
          <w:rPr>
            <w:lang w:eastAsia="ko-KR"/>
          </w:rPr>
          <w:t xml:space="preserve"> </w:t>
        </w:r>
      </w:ins>
      <w:ins w:id="95" w:author="Huawei1" w:date="2023-04-03T15:31:00Z">
        <w:r w:rsidR="00DD51BF">
          <w:rPr>
            <w:lang w:eastAsia="ko-KR"/>
          </w:rPr>
          <w:t>may decide to unsubscribe the analytics ID</w:t>
        </w:r>
      </w:ins>
      <w:ins w:id="96" w:author="Huawei 3" w:date="2023-04-18T23:52:00Z">
        <w:r w:rsidR="008A7538">
          <w:rPr>
            <w:lang w:eastAsia="ko-KR"/>
          </w:rPr>
          <w:t xml:space="preserve"> </w:t>
        </w:r>
        <w:r w:rsidR="008A7538" w:rsidRPr="008A7538">
          <w:rPr>
            <w:highlight w:val="yellow"/>
            <w:lang w:eastAsia="ko-KR"/>
            <w:rPrChange w:id="97" w:author="Huawei 3" w:date="2023-04-18T23:52:00Z">
              <w:rPr>
                <w:lang w:eastAsia="ko-KR"/>
              </w:rPr>
            </w:rPrChange>
          </w:rPr>
          <w:t>or to keep using the analytics ID even without receiving the accuracy information</w:t>
        </w:r>
      </w:ins>
      <w:ins w:id="98" w:author="Huawei1" w:date="2023-04-03T15:31:00Z">
        <w:r w:rsidR="00DD51BF">
          <w:rPr>
            <w:rFonts w:hint="eastAsia"/>
            <w:lang w:eastAsia="zh-CN"/>
          </w:rPr>
          <w:t>.</w:t>
        </w:r>
      </w:ins>
    </w:p>
    <w:p w14:paraId="268D0F55" w14:textId="18019578" w:rsidR="00DD33A8" w:rsidRDefault="00DD33A8" w:rsidP="00DD33A8">
      <w:pPr>
        <w:pStyle w:val="B1"/>
        <w:rPr>
          <w:ins w:id="99" w:author="Huawei1" w:date="2023-04-03T15:31:00Z"/>
          <w:lang w:eastAsia="ko-KR"/>
        </w:rPr>
      </w:pPr>
    </w:p>
    <w:p w14:paraId="756EC94B" w14:textId="2898417C" w:rsidR="00420607" w:rsidRDefault="00420607" w:rsidP="00420607">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100" w:author="Huawei1" w:date="2023-04-04T14:22:00Z">
        <w:r w:rsidR="00B17441">
          <w:rPr>
            <w:lang w:eastAsia="ko-KR"/>
          </w:rPr>
          <w:t xml:space="preserve"> </w:t>
        </w:r>
      </w:ins>
    </w:p>
    <w:p w14:paraId="362D2740" w14:textId="317B5458" w:rsidR="00420607" w:rsidRDefault="00420607" w:rsidP="00420607">
      <w:pPr>
        <w:pStyle w:val="B1"/>
        <w:rPr>
          <w:ins w:id="101" w:author="Huawei1" w:date="2023-04-03T15:37:00Z"/>
          <w:lang w:eastAsia="ko-KR"/>
        </w:rPr>
      </w:pPr>
      <w:r>
        <w:rPr>
          <w:lang w:eastAsia="ko-KR"/>
        </w:rPr>
        <w:t>5.</w:t>
      </w:r>
      <w:r>
        <w:rPr>
          <w:lang w:eastAsia="ko-KR"/>
        </w:rPr>
        <w:tab/>
        <w:t>Target NWDAF accepts the analytics subscription transfer and takes over the analytics generation</w:t>
      </w:r>
      <w:ins w:id="102"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0F7EC933" w:rsidR="00E32176" w:rsidRDefault="00E32176" w:rsidP="00DD51BF">
      <w:pPr>
        <w:pStyle w:val="B1"/>
        <w:ind w:firstLine="0"/>
        <w:rPr>
          <w:lang w:eastAsia="ko-KR"/>
        </w:rPr>
      </w:pPr>
      <w:ins w:id="103" w:author="Huawei1" w:date="2023-04-03T15:37:00Z">
        <w:r>
          <w:rPr>
            <w:lang w:eastAsia="ko-KR"/>
          </w:rPr>
          <w:t xml:space="preserve">The target NWDAF </w:t>
        </w:r>
      </w:ins>
      <w:ins w:id="104" w:author="Huawei1" w:date="2023-04-04T14:25:00Z">
        <w:r w:rsidR="000B6B49">
          <w:rPr>
            <w:lang w:eastAsia="ko-KR"/>
          </w:rPr>
          <w:t xml:space="preserve">may use </w:t>
        </w:r>
      </w:ins>
      <w:ins w:id="105" w:author="Huawei1" w:date="2023-04-03T15:37:00Z">
        <w:r>
          <w:rPr>
            <w:lang w:eastAsia="ko-KR"/>
          </w:rPr>
          <w:t xml:space="preserve">analytics accuracy </w:t>
        </w:r>
        <w:del w:id="106" w:author="Huawei 3" w:date="2023-04-18T23:33:00Z">
          <w:r w:rsidRPr="001D0C67" w:rsidDel="001D0C67">
            <w:rPr>
              <w:highlight w:val="yellow"/>
              <w:lang w:eastAsia="ko-KR"/>
              <w:rPrChange w:id="107" w:author="Huawei 3" w:date="2023-04-18T23:33:00Z">
                <w:rPr>
                  <w:lang w:eastAsia="ko-KR"/>
                </w:rPr>
              </w:rPrChange>
            </w:rPr>
            <w:delText>related</w:delText>
          </w:r>
        </w:del>
      </w:ins>
      <w:ins w:id="108" w:author="Huawei 3" w:date="2023-04-18T23:33:00Z">
        <w:r w:rsidR="001D0C67" w:rsidRPr="001D0C67">
          <w:rPr>
            <w:highlight w:val="yellow"/>
            <w:lang w:eastAsia="ko-KR"/>
            <w:rPrChange w:id="109" w:author="Huawei 3" w:date="2023-04-18T23:33:00Z">
              <w:rPr>
                <w:lang w:eastAsia="ko-KR"/>
              </w:rPr>
            </w:rPrChange>
          </w:rPr>
          <w:t>request</w:t>
        </w:r>
      </w:ins>
      <w:ins w:id="110" w:author="Huawei1" w:date="2023-04-03T15:37:00Z">
        <w:r>
          <w:rPr>
            <w:lang w:eastAsia="ko-KR"/>
          </w:rPr>
          <w:t xml:space="preserve"> information included in the analytics subscription transfer </w:t>
        </w:r>
      </w:ins>
      <w:ins w:id="111" w:author="Huawei 3" w:date="2023-04-18T23:33:00Z">
        <w:r w:rsidR="001D0C67" w:rsidRPr="001D0C67">
          <w:rPr>
            <w:highlight w:val="yellow"/>
            <w:lang w:eastAsia="ko-KR"/>
            <w:rPrChange w:id="112" w:author="Huawei 3" w:date="2023-04-18T23:34:00Z">
              <w:rPr>
                <w:lang w:eastAsia="ko-KR"/>
              </w:rPr>
            </w:rPrChange>
          </w:rPr>
          <w:t>received</w:t>
        </w:r>
      </w:ins>
      <w:ins w:id="113" w:author="Huawei 3" w:date="2023-04-18T23:34:00Z">
        <w:r w:rsidR="001D0C67" w:rsidRPr="001D0C67">
          <w:rPr>
            <w:highlight w:val="yellow"/>
            <w:lang w:eastAsia="ko-KR"/>
            <w:rPrChange w:id="114" w:author="Huawei 3" w:date="2023-04-18T23:34:00Z">
              <w:rPr>
                <w:lang w:eastAsia="ko-KR"/>
              </w:rPr>
            </w:rPrChange>
          </w:rPr>
          <w:t xml:space="preserve"> in Step 4</w:t>
        </w:r>
        <w:r w:rsidR="001D0C67">
          <w:rPr>
            <w:lang w:eastAsia="ko-KR"/>
          </w:rPr>
          <w:t xml:space="preserve"> </w:t>
        </w:r>
      </w:ins>
      <w:ins w:id="115" w:author="Huawei1" w:date="2023-04-03T15:37:00Z">
        <w:r>
          <w:rPr>
            <w:lang w:eastAsia="ko-KR"/>
          </w:rPr>
          <w:t>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w:t>
      </w:r>
      <w:ins w:id="116"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2AE6ADD8" w14:textId="114D3118" w:rsidR="00420607" w:rsidRDefault="00420607" w:rsidP="00420607">
      <w:pPr>
        <w:pStyle w:val="B1"/>
        <w:rPr>
          <w:ins w:id="117" w:author="Huawei1" w:date="2023-04-04T14:25:00Z"/>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9611406" w14:textId="7B3B0413" w:rsidR="000B6B49" w:rsidRDefault="000B6B49" w:rsidP="00420607">
      <w:pPr>
        <w:pStyle w:val="B1"/>
        <w:rPr>
          <w:lang w:eastAsia="ko-KR"/>
        </w:rPr>
      </w:pPr>
      <w:ins w:id="118" w:author="Huawei1" w:date="2023-04-04T14:25:00Z">
        <w:r>
          <w:rPr>
            <w:lang w:eastAsia="ko-KR"/>
          </w:rPr>
          <w:lastRenderedPageBreak/>
          <w:tab/>
          <w:t xml:space="preserve">If the transfer request received </w:t>
        </w:r>
      </w:ins>
      <w:ins w:id="119" w:author="Huawei1" w:date="2023-04-04T14:26:00Z">
        <w:r>
          <w:rPr>
            <w:lang w:eastAsia="ko-KR"/>
          </w:rPr>
          <w:t xml:space="preserve">by the </w:t>
        </w:r>
      </w:ins>
      <w:ins w:id="120" w:author="Huawei1" w:date="2023-04-04T14:25:00Z">
        <w:r>
          <w:rPr>
            <w:lang w:eastAsia="ko-KR"/>
          </w:rPr>
          <w:t>target NWDAF</w:t>
        </w:r>
      </w:ins>
      <w:ins w:id="121" w:author="Huawei1" w:date="2023-04-04T14:26:00Z">
        <w:r>
          <w:rPr>
            <w:lang w:eastAsia="ko-KR"/>
          </w:rPr>
          <w:t xml:space="preserve"> also</w:t>
        </w:r>
      </w:ins>
      <w:ins w:id="122" w:author="Huawei1" w:date="2023-04-04T14:25:00Z">
        <w:r>
          <w:rPr>
            <w:lang w:eastAsia="ko-KR"/>
          </w:rPr>
          <w:t xml:space="preserve"> includes the </w:t>
        </w:r>
        <w:r w:rsidRPr="009D28E6">
          <w:t xml:space="preserve">Analytics Accuracy Request </w:t>
        </w:r>
        <w:r>
          <w:t>i</w:t>
        </w:r>
        <w:r w:rsidRPr="009D28E6">
          <w:t>nformation</w:t>
        </w:r>
      </w:ins>
      <w:ins w:id="123" w:author="Huawei1" w:date="2023-04-04T14:26:00Z">
        <w:r>
          <w:t xml:space="preserve">, the target NWDAF will include in </w:t>
        </w:r>
        <w:r>
          <w:rPr>
            <w:lang w:eastAsia="ko-KR"/>
          </w:rPr>
          <w:t xml:space="preserve">the Nnwdaf_AnalyticsInfo_ContextTransfer request the field Requested Analytics Context Type with value set to </w:t>
        </w:r>
        <w:r w:rsidRPr="005D2CF1">
          <w:t xml:space="preserve">Analytics </w:t>
        </w:r>
        <w:r>
          <w:t>accuracy related</w:t>
        </w:r>
        <w:r w:rsidRPr="005D2CF1">
          <w:t xml:space="preserve"> </w:t>
        </w:r>
        <w:r>
          <w:t>i</w:t>
        </w:r>
        <w:r w:rsidRPr="005D2CF1">
          <w:t>nformation</w:t>
        </w:r>
        <w:r>
          <w:rPr>
            <w:lang w:eastAsia="ko-KR"/>
          </w:rPr>
          <w:t xml:space="preserve"> </w:t>
        </w:r>
      </w:ins>
      <w:ins w:id="124" w:author="Huawei 3" w:date="2023-04-18T12:15:00Z">
        <w:r w:rsidR="00CE6E0E" w:rsidRPr="00994140">
          <w:rPr>
            <w:highlight w:val="green"/>
            <w:lang w:eastAsia="ko-KR"/>
          </w:rPr>
          <w:t>(as defined in Clause 6.1B.4)</w:t>
        </w:r>
        <w:r w:rsidR="00CE6E0E">
          <w:rPr>
            <w:lang w:eastAsia="ko-KR"/>
          </w:rPr>
          <w:t xml:space="preserve"> </w:t>
        </w:r>
      </w:ins>
      <w:ins w:id="125" w:author="Huawei1" w:date="2023-04-04T14:26:00Z">
        <w:r>
          <w:rPr>
            <w:lang w:eastAsia="ko-KR"/>
          </w:rPr>
          <w:t xml:space="preserve">in order to retrieve the necessary information for </w:t>
        </w:r>
      </w:ins>
      <w:ins w:id="126" w:author="Huawei1" w:date="2023-04-04T14:27:00Z">
        <w:r>
          <w:rPr>
            <w:lang w:eastAsia="ko-KR"/>
          </w:rPr>
          <w:t xml:space="preserve">generating the </w:t>
        </w:r>
      </w:ins>
      <w:ins w:id="127" w:author="Huawei1" w:date="2023-04-04T14:26:00Z">
        <w:r>
          <w:rPr>
            <w:lang w:eastAsia="ko-KR"/>
          </w:rPr>
          <w:t>analytics accuracy information for the transferred analytics subscription(s).</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128"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129"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using a Nnwdaf_AnalyticsSubscription_Notify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4"/>
        <w:rPr>
          <w:lang w:eastAsia="ko-KR"/>
        </w:rPr>
      </w:pPr>
      <w:bookmarkStart w:id="130" w:name="_Toc131158340"/>
      <w:r>
        <w:rPr>
          <w:lang w:eastAsia="ko-KR"/>
        </w:rPr>
        <w:t>6.1B.2.3</w:t>
      </w:r>
      <w:r>
        <w:rPr>
          <w:lang w:eastAsia="ko-KR"/>
        </w:rPr>
        <w:tab/>
        <w:t>Prepared analytics subscription transfer</w:t>
      </w:r>
      <w:bookmarkEnd w:id="130"/>
    </w:p>
    <w:p w14:paraId="5378B98F" w14:textId="77777777" w:rsidR="00420607" w:rsidRDefault="00420607" w:rsidP="00420607">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2pt;height:472pt" o:ole="">
            <v:imagedata r:id="rId17" o:title=""/>
          </v:shape>
          <o:OLEObject Type="Embed" ProgID="Visio.Drawing.15" ShapeID="_x0000_i1027" DrawAspect="Content" ObjectID="_1743446974"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131"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The candidate target NWDAFs (e.g. NWDAFy and NWDAFz) respond to the request from the source NWDAF using a Nnwdaf_AnalyticsSubscription_Transfer Response message.</w:t>
      </w:r>
    </w:p>
    <w:p w14:paraId="37B9B2E7" w14:textId="2556F3A0" w:rsidR="00420607" w:rsidRDefault="00420607" w:rsidP="00420607">
      <w:pPr>
        <w:pStyle w:val="B1"/>
        <w:rPr>
          <w:ins w:id="132" w:author="Huawei1" w:date="2023-04-04T14:29:00Z"/>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by invoking the "Nnwdaf_AnalyticsInfo_ContextTransferservice" operation. The analytics context transfer procedure is specified in clause 6.1B.3.</w:t>
      </w:r>
    </w:p>
    <w:p w14:paraId="13CD0098" w14:textId="196415C8" w:rsidR="003653ED" w:rsidRDefault="003653ED" w:rsidP="00DD51BF">
      <w:pPr>
        <w:pStyle w:val="B1"/>
        <w:ind w:firstLine="0"/>
        <w:rPr>
          <w:lang w:eastAsia="ko-KR"/>
        </w:rPr>
      </w:pPr>
      <w:ins w:id="133"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Nnwdaf_AnalyticsInfo_ContextTransfer request the field Requested Analytics Context Type with value set to </w:t>
        </w:r>
        <w:r w:rsidRPr="005D2CF1">
          <w:t xml:space="preserve">Analytics </w:t>
        </w:r>
        <w:r>
          <w:t>accuracy related</w:t>
        </w:r>
        <w:r w:rsidRPr="005D2CF1">
          <w:t xml:space="preserve"> </w:t>
        </w:r>
        <w:r>
          <w:t>i</w:t>
        </w:r>
        <w:r w:rsidRPr="005D2CF1">
          <w:t>nformation</w:t>
        </w:r>
      </w:ins>
      <w:ins w:id="134" w:author="Huawei 3" w:date="2023-04-18T12:16:00Z">
        <w:r w:rsidR="00CE6E0E">
          <w:t xml:space="preserve"> </w:t>
        </w:r>
        <w:r w:rsidR="00CE6E0E" w:rsidRPr="00994140">
          <w:rPr>
            <w:highlight w:val="green"/>
            <w:lang w:eastAsia="ko-KR"/>
          </w:rPr>
          <w:t>(as defined in Clause 6.1B.4)</w:t>
        </w:r>
        <w:r w:rsidR="00CE6E0E">
          <w:rPr>
            <w:lang w:eastAsia="ko-KR"/>
          </w:rPr>
          <w:t xml:space="preserve"> </w:t>
        </w:r>
      </w:ins>
      <w:ins w:id="135" w:author="Huawei1" w:date="2023-04-04T14:29:00Z">
        <w:r>
          <w:rPr>
            <w:lang w:eastAsia="ko-KR"/>
          </w:rPr>
          <w:t xml:space="preserve"> in order to retrieve the necessary information for starting the analytics accuracy information for the transferred analytics subscription(s).</w:t>
        </w:r>
      </w:ins>
    </w:p>
    <w:p w14:paraId="6A1116BE" w14:textId="77777777" w:rsidR="00420607" w:rsidRDefault="00420607" w:rsidP="00420607">
      <w:pPr>
        <w:pStyle w:val="NO"/>
        <w:rPr>
          <w:lang w:eastAsia="ko-KR"/>
        </w:rPr>
      </w:pPr>
      <w:r>
        <w:rPr>
          <w:lang w:eastAsia="ko-KR"/>
        </w:rPr>
        <w:t>NOTE 5:</w:t>
      </w:r>
      <w:r>
        <w:rPr>
          <w:lang w:eastAsia="ko-KR"/>
        </w:rPr>
        <w:tab/>
        <w:t>The target NWDAFs (e.g. NWDAFy and NWDAFz)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w:t>
      </w:r>
      <w:ins w:id="136" w:author="Huawei1" w:date="2023-04-03T15:41:00Z">
        <w:r w:rsidR="004F2F50">
          <w:rPr>
            <w:lang w:eastAsia="ko-KR"/>
          </w:rPr>
          <w:t>,</w:t>
        </w:r>
      </w:ins>
      <w:r>
        <w:rPr>
          <w:lang w:eastAsia="ko-KR"/>
        </w:rPr>
        <w:t xml:space="preserve"> </w:t>
      </w:r>
      <w:del w:id="137" w:author="Huawei1" w:date="2023-04-03T15:41:00Z">
        <w:r w:rsidDel="004F2F50">
          <w:rPr>
            <w:lang w:eastAsia="ko-KR"/>
          </w:rPr>
          <w:delText xml:space="preserve">and </w:delText>
        </w:r>
      </w:del>
      <w:r>
        <w:rPr>
          <w:lang w:eastAsia="ko-KR"/>
        </w:rPr>
        <w:t>analytics generation for the indicated analytics subscriptions</w:t>
      </w:r>
      <w:ins w:id="138"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28000D8C" w:rsidR="00420607" w:rsidRDefault="00420607" w:rsidP="00420607">
      <w:pPr>
        <w:pStyle w:val="B1"/>
        <w:rPr>
          <w:lang w:eastAsia="ko-KR"/>
        </w:rPr>
      </w:pPr>
      <w:r>
        <w:rPr>
          <w:lang w:eastAsia="ko-KR"/>
        </w:rPr>
        <w:t>8.</w:t>
      </w:r>
      <w:r>
        <w:rPr>
          <w:lang w:eastAsia="ko-KR"/>
        </w:rPr>
        <w:tab/>
        <w:t>The source NWDAF cancels the prepared analytics subscription transfer to a candidate target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ins w:id="139" w:author="Huawei1" w:date="2023-04-03T15:42:00Z">
        <w:r w:rsidR="004F2F50" w:rsidRPr="004F2F50">
          <w:rPr>
            <w:lang w:eastAsia="ko-KR"/>
          </w:rPr>
          <w:t xml:space="preserve"> </w:t>
        </w:r>
        <w:r w:rsidR="004F2F50">
          <w:rPr>
            <w:lang w:eastAsia="ko-KR"/>
          </w:rPr>
          <w:t xml:space="preserve">If the candidate NWDAF (e.g. NWDAFz), as part of the analytics subscription preparation, had already started the analytics accuracy generation (as </w:t>
        </w:r>
      </w:ins>
      <w:ins w:id="140" w:author="Ericsson02" w:date="2023-04-18T19:59:00Z">
        <w:r w:rsidR="00CD1E6C">
          <w:rPr>
            <w:lang w:eastAsia="ko-KR"/>
          </w:rPr>
          <w:t>specified</w:t>
        </w:r>
      </w:ins>
      <w:ins w:id="141" w:author="Huawei1" w:date="2023-04-03T15:42:00Z">
        <w:del w:id="142" w:author="Ericsson02" w:date="2023-04-18T19:59:00Z">
          <w:r w:rsidR="004F2F50" w:rsidDel="00293FDA">
            <w:rPr>
              <w:lang w:eastAsia="ko-KR"/>
            </w:rPr>
            <w:delText>per</w:delText>
          </w:r>
        </w:del>
        <w:r w:rsidR="004F2F50">
          <w:rPr>
            <w:lang w:eastAsia="ko-KR"/>
          </w:rPr>
          <w:t xml:space="preserve">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143" w:author="Huawei1" w:date="2023-04-03T15:42:00Z"/>
          <w:lang w:eastAsia="ko-KR"/>
        </w:rPr>
      </w:pPr>
      <w:r>
        <w:rPr>
          <w:lang w:eastAsia="ko-KR"/>
        </w:rPr>
        <w:tab/>
        <w:t>Step 8 may take place any time after step 4 if the NWDAF determines that the candidate target NWDAF (e.g.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646C00B9" w:rsidR="004F2F50" w:rsidDel="004F2F50" w:rsidRDefault="00DD51BF" w:rsidP="00DD51BF">
      <w:pPr>
        <w:pStyle w:val="B1"/>
        <w:ind w:firstLine="0"/>
        <w:rPr>
          <w:del w:id="144" w:author="Huawei1" w:date="2023-04-03T15:42:00Z"/>
        </w:rPr>
      </w:pPr>
      <w:ins w:id="145" w:author="Huawei1" w:date="2023-04-07T17:35:00Z">
        <w:r>
          <w:rPr>
            <w:lang w:eastAsia="ko-KR"/>
          </w:rPr>
          <w:t>If the source NWDAF is not able to discover a target NWDAF with accuracy checking capability,</w:t>
        </w:r>
        <w:r w:rsidRPr="00DD51BF">
          <w:rPr>
            <w:lang w:eastAsia="ko-KR"/>
          </w:rPr>
          <w:t xml:space="preserve"> </w:t>
        </w:r>
        <w:r>
          <w:rPr>
            <w:lang w:eastAsia="ko-KR"/>
          </w:rPr>
          <w:t xml:space="preserve">the source NWDAF notifies the analytics consumer with </w:t>
        </w:r>
        <w:r w:rsidRPr="008A7538">
          <w:rPr>
            <w:highlight w:val="yellow"/>
            <w:rPrChange w:id="146" w:author="Huawei 3" w:date="2023-04-18T23:53:00Z">
              <w:rPr/>
            </w:rPrChange>
          </w:rPr>
          <w:t>Accuracy Information</w:t>
        </w:r>
        <w:r>
          <w:t xml:space="preserve"> Termination</w:t>
        </w:r>
      </w:ins>
      <w:ins w:id="147" w:author="Ericsson02" w:date="2023-04-18T20:00:00Z">
        <w:del w:id="148" w:author="Huawei 3" w:date="2023-04-18T23:53:00Z">
          <w:r w:rsidR="00B37A06" w:rsidDel="008A7538">
            <w:delText xml:space="preserve"> </w:delText>
          </w:r>
          <w:r w:rsidR="00B37A06" w:rsidRPr="008A7538" w:rsidDel="008A7538">
            <w:rPr>
              <w:highlight w:val="yellow"/>
              <w:rPrChange w:id="149" w:author="Huawei 3" w:date="2023-04-18T23:53:00Z">
                <w:rPr/>
              </w:rPrChange>
            </w:rPr>
            <w:delText>request including the cause that the analytics accuracy information is not available</w:delText>
          </w:r>
        </w:del>
      </w:ins>
      <w:ins w:id="150" w:author="Huawei1" w:date="2023-04-07T17:35:00Z">
        <w:r>
          <w:t xml:space="preserve">. Therefore, </w:t>
        </w:r>
        <w:r>
          <w:rPr>
            <w:lang w:eastAsia="ko-KR"/>
          </w:rPr>
          <w:t>the consumer may decide to unsubscribe the analytics ID</w:t>
        </w:r>
      </w:ins>
      <w:ins w:id="151" w:author="Huawei 3" w:date="2023-04-18T23:54:00Z">
        <w:r w:rsidR="008A7538">
          <w:rPr>
            <w:lang w:eastAsia="ko-KR"/>
          </w:rPr>
          <w:t xml:space="preserve"> </w:t>
        </w:r>
        <w:r w:rsidR="008A7538" w:rsidRPr="00994140">
          <w:rPr>
            <w:highlight w:val="yellow"/>
            <w:lang w:eastAsia="ko-KR"/>
          </w:rPr>
          <w:t>or to keep using the analytics ID even without receiving the accuracy information</w:t>
        </w:r>
      </w:ins>
      <w:ins w:id="152" w:author="Huawei1" w:date="2023-04-07T17:35:00Z">
        <w:r>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3"/>
        <w:rPr>
          <w:lang w:eastAsia="ko-KR"/>
        </w:rPr>
      </w:pPr>
      <w:bookmarkStart w:id="153" w:name="_Toc131158341"/>
      <w:r>
        <w:rPr>
          <w:lang w:eastAsia="ko-KR"/>
        </w:rPr>
        <w:t>6.1B.3</w:t>
      </w:r>
      <w:r>
        <w:rPr>
          <w:lang w:eastAsia="ko-KR"/>
        </w:rPr>
        <w:tab/>
        <w:t>Analytics Context Transfer</w:t>
      </w:r>
      <w:bookmarkEnd w:id="153"/>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Nnwdaf_AnalyticsInfo_ContextTransfer service operation as defined in clause 7.3.3. This </w:t>
      </w:r>
      <w:r>
        <w:rPr>
          <w:lang w:eastAsia="ko-KR"/>
        </w:rPr>
        <w:lastRenderedPageBreak/>
        <w:t>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等线"/>
          <w:lang w:eastAsia="zh-CN"/>
        </w:rPr>
        <w:object w:dxaOrig="5954" w:dyaOrig="2549" w14:anchorId="5CD6523B">
          <v:shape id="_x0000_i1028" type="#_x0000_t75" style="width:361.35pt;height:126pt" o:ole="">
            <v:imagedata r:id="rId19" o:title="" croptop="5018f" cropbottom="-287f" cropleft="1160f" cropright="-9777f"/>
          </v:shape>
          <o:OLEObject Type="Embed" ProgID="Word.Picture.8" ShapeID="_x0000_i1028" DrawAspect="Content" ObjectID="_1743446975"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05E42E6E" w:rsidR="00420607" w:rsidRDefault="00420607" w:rsidP="00420607">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154" w:author="Huawei1" w:date="2023-04-03T15:43:00Z"/>
          <w:lang w:eastAsia="ko-KR"/>
        </w:rPr>
      </w:pPr>
      <w:r>
        <w:rPr>
          <w:lang w:eastAsia="ko-KR"/>
        </w:rPr>
        <w:t>-</w:t>
      </w:r>
      <w:r>
        <w:rPr>
          <w:lang w:eastAsia="ko-KR"/>
        </w:rPr>
        <w:tab/>
        <w:t>use the historical data and analytics metadata in the analytics context to generate analytics;</w:t>
      </w:r>
    </w:p>
    <w:p w14:paraId="0A43B120" w14:textId="61EEC5CE" w:rsidR="00EC3377" w:rsidRDefault="00EC3377" w:rsidP="00420607">
      <w:pPr>
        <w:pStyle w:val="B2"/>
        <w:rPr>
          <w:lang w:eastAsia="ko-KR"/>
        </w:rPr>
      </w:pPr>
      <w:ins w:id="155" w:author="Huawei1" w:date="2023-04-03T15:43:00Z">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3"/>
        <w:rPr>
          <w:lang w:eastAsia="ko-KR"/>
        </w:rPr>
      </w:pPr>
      <w:bookmarkStart w:id="156" w:name="_Toc131158342"/>
      <w:r>
        <w:rPr>
          <w:lang w:eastAsia="ko-KR"/>
        </w:rPr>
        <w:t>6.1B.4</w:t>
      </w:r>
      <w:r>
        <w:rPr>
          <w:lang w:eastAsia="ko-KR"/>
        </w:rPr>
        <w:tab/>
        <w:t>Contents of Analytics Context</w:t>
      </w:r>
      <w:bookmarkEnd w:id="156"/>
    </w:p>
    <w:p w14:paraId="7E5D3457" w14:textId="77777777" w:rsidR="00420607" w:rsidRDefault="00420607" w:rsidP="00420607">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t>The consumers of the Nnwdaf_AnalyticsInfo_ContextTransfer service operation (as specified in clause 7.3.3) provide the following input parameters:</w:t>
      </w:r>
    </w:p>
    <w:p w14:paraId="20BA5048" w14:textId="77777777" w:rsidR="00420607" w:rsidRDefault="00420607" w:rsidP="00420607">
      <w:pPr>
        <w:pStyle w:val="B1"/>
        <w:rPr>
          <w:lang w:eastAsia="ko-KR"/>
        </w:rPr>
      </w:pPr>
      <w:r>
        <w:rPr>
          <w:lang w:eastAsia="ko-KR"/>
        </w:rPr>
        <w:lastRenderedPageBreak/>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157" w:author="Huawei1" w:date="2023-04-03T15:43:00Z"/>
          <w:lang w:eastAsia="ko-KR"/>
        </w:rPr>
      </w:pPr>
      <w:r>
        <w:rPr>
          <w:lang w:eastAsia="ko-KR"/>
        </w:rPr>
        <w:t>-</w:t>
      </w:r>
      <w:r>
        <w:rPr>
          <w:lang w:eastAsia="ko-KR"/>
        </w:rPr>
        <w:tab/>
        <w:t>ML Model related information</w:t>
      </w:r>
      <w:ins w:id="158" w:author="Huawei1" w:date="2023-04-03T15:43:00Z">
        <w:r w:rsidR="00EC3377">
          <w:rPr>
            <w:lang w:eastAsia="ko-KR"/>
          </w:rPr>
          <w:t>;</w:t>
        </w:r>
      </w:ins>
      <w:del w:id="159" w:author="Huawei1" w:date="2023-04-03T15:43:00Z">
        <w:r w:rsidDel="00EC3377">
          <w:rPr>
            <w:lang w:eastAsia="ko-KR"/>
          </w:rPr>
          <w:delText>.</w:delText>
        </w:r>
      </w:del>
    </w:p>
    <w:p w14:paraId="77700CEE" w14:textId="1C455FBC" w:rsidR="00EC3377" w:rsidRDefault="00EC3377" w:rsidP="00EC3377">
      <w:pPr>
        <w:pStyle w:val="B2"/>
        <w:rPr>
          <w:lang w:eastAsia="ko-KR"/>
        </w:rPr>
      </w:pPr>
      <w:ins w:id="160"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The producer NWDAF provides to the consumer of the Nnwdaf_AnalyticsInfo_ContextTransfer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(Set of) Analytics context matching the input parameters of the Nnwdaf_AnalyticsInfo_ContextTransfer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lastRenderedPageBreak/>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161"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22A0B095" w:rsidR="00EC3377" w:rsidRDefault="00EC3377" w:rsidP="00EC3377">
      <w:pPr>
        <w:pStyle w:val="B2"/>
        <w:rPr>
          <w:ins w:id="162" w:author="Huawei1" w:date="2023-04-03T15:44:00Z"/>
          <w:lang w:eastAsia="ko-KR"/>
        </w:rPr>
      </w:pPr>
      <w:bookmarkStart w:id="163" w:name="_Hlk132712084"/>
      <w:ins w:id="164"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and s</w:t>
        </w:r>
      </w:ins>
      <w:ins w:id="165" w:author="Huawei User" w:date="2023-04-18T20:08:00Z">
        <w:r w:rsidR="00CC3F5F">
          <w:rPr>
            <w:lang w:eastAsia="ko-KR"/>
          </w:rPr>
          <w:t>t</w:t>
        </w:r>
      </w:ins>
      <w:ins w:id="166" w:author="Huawei1" w:date="2023-04-03T15:44:00Z">
        <w:r>
          <w:rPr>
            <w:lang w:eastAsia="ko-KR"/>
          </w:rPr>
          <w:t>atus of the analytics subscription due to NF consumer and NWDAF interactions pausing or resuming the analytics output. It includes:</w:t>
        </w:r>
      </w:ins>
    </w:p>
    <w:p w14:paraId="20B187F4" w14:textId="00EE6B0A" w:rsidR="00EC3377" w:rsidDel="00403BEB" w:rsidRDefault="00EC3377" w:rsidP="00EC3377">
      <w:pPr>
        <w:pStyle w:val="B3"/>
        <w:rPr>
          <w:ins w:id="167" w:author="Huawei1" w:date="2023-04-03T15:44:00Z"/>
          <w:del w:id="168" w:author="Huawei 3" w:date="2023-04-18T12:14:00Z"/>
          <w:lang w:eastAsia="ko-KR"/>
        </w:rPr>
      </w:pPr>
      <w:ins w:id="169" w:author="Huawei1" w:date="2023-04-03T15:44:00Z">
        <w:del w:id="170" w:author="Huawei 3" w:date="2023-04-18T12:14:00Z">
          <w:r w:rsidRPr="00403BEB" w:rsidDel="00403BEB">
            <w:rPr>
              <w:highlight w:val="green"/>
              <w:lang w:eastAsia="ko-KR"/>
              <w:rPrChange w:id="171" w:author="Huawei 3" w:date="2023-04-18T12:14:00Z">
                <w:rPr>
                  <w:lang w:eastAsia="ko-KR"/>
                </w:rPr>
              </w:rPrChange>
            </w:rPr>
            <w:delText>-</w:delText>
          </w:r>
          <w:r w:rsidRPr="00403BEB" w:rsidDel="00403BEB">
            <w:rPr>
              <w:highlight w:val="green"/>
              <w:lang w:eastAsia="ko-KR"/>
              <w:rPrChange w:id="172" w:author="Huawei 3" w:date="2023-04-18T12:14:00Z">
                <w:rPr>
                  <w:lang w:eastAsia="ko-KR"/>
                </w:rPr>
              </w:rPrChange>
            </w:rPr>
            <w:tab/>
          </w:r>
          <w:r w:rsidRPr="00403BEB" w:rsidDel="00403BEB">
            <w:rPr>
              <w:highlight w:val="green"/>
              <w:rPrChange w:id="173" w:author="Huawei 3" w:date="2023-04-18T12:14:00Z">
                <w:rPr/>
              </w:rPrChange>
            </w:rPr>
            <w:delText>Analytics Accuracy Request Information;</w:delText>
          </w:r>
        </w:del>
      </w:ins>
    </w:p>
    <w:p w14:paraId="55B96452" w14:textId="6C2E664E" w:rsidR="00EC3377" w:rsidRDefault="00EC3377" w:rsidP="00EC3377">
      <w:pPr>
        <w:pStyle w:val="B3"/>
        <w:rPr>
          <w:ins w:id="174" w:author="Huawei1" w:date="2023-04-03T15:44:00Z"/>
          <w:lang w:eastAsia="ko-KR"/>
        </w:rPr>
      </w:pPr>
      <w:ins w:id="175"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176" w:author="Huawei1" w:date="2023-04-03T15:44:00Z"/>
        </w:rPr>
      </w:pPr>
      <w:ins w:id="177" w:author="Huawei1" w:date="2023-04-03T15:44:00Z">
        <w:r>
          <w:t>-</w:t>
        </w:r>
        <w:r>
          <w:tab/>
          <w:t>Indication whether analytics subscription is paused;</w:t>
        </w:r>
      </w:ins>
    </w:p>
    <w:p w14:paraId="78F5E07C" w14:textId="2005ACC8" w:rsidR="00EC3377" w:rsidRDefault="00EC3377" w:rsidP="00EC3377">
      <w:pPr>
        <w:pStyle w:val="B3"/>
        <w:rPr>
          <w:ins w:id="178" w:author="Huawei 3" w:date="2023-04-18T23:34:00Z"/>
        </w:rPr>
      </w:pPr>
      <w:ins w:id="179" w:author="Huawei1" w:date="2023-04-03T15:44:00Z">
        <w:r>
          <w:t>-</w:t>
        </w:r>
        <w:r>
          <w:tab/>
          <w:t xml:space="preserve">Remaining time window of paused analytics subscription; </w:t>
        </w:r>
      </w:ins>
    </w:p>
    <w:p w14:paraId="14C23C4A" w14:textId="570A2EDB" w:rsidR="001D0C67" w:rsidRDefault="001D0C67" w:rsidP="001D0C67">
      <w:pPr>
        <w:pStyle w:val="B3"/>
        <w:rPr>
          <w:ins w:id="180" w:author="Huawei1" w:date="2023-04-03T15:44:00Z"/>
        </w:rPr>
      </w:pPr>
      <w:ins w:id="181" w:author="Huawei 3" w:date="2023-04-18T23:34:00Z">
        <w:r w:rsidRPr="001D0C67">
          <w:rPr>
            <w:highlight w:val="yellow"/>
            <w:rPrChange w:id="182" w:author="Huawei 3" w:date="2023-04-18T23:34:00Z">
              <w:rPr/>
            </w:rPrChange>
          </w:rPr>
          <w:t>-</w:t>
        </w:r>
        <w:r w:rsidRPr="001D0C67">
          <w:rPr>
            <w:highlight w:val="yellow"/>
            <w:rPrChange w:id="183" w:author="Huawei 3" w:date="2023-04-18T23:34:00Z">
              <w:rPr/>
            </w:rPrChange>
          </w:rPr>
          <w:tab/>
          <w:t xml:space="preserve">Inference configuration </w:t>
        </w:r>
        <w:r w:rsidRPr="001D0C67">
          <w:rPr>
            <w:highlight w:val="yellow"/>
            <w:rPrChange w:id="184" w:author="Huawei 3" w:date="2023-04-18T23:34:00Z">
              <w:rPr>
                <w:highlight w:val="green"/>
              </w:rPr>
            </w:rPrChange>
          </w:rPr>
          <w:t xml:space="preserve">used for the data collection associated with the analytics ID being transferred such as the </w:t>
        </w:r>
      </w:ins>
      <w:ins w:id="185" w:author="Huawei 4" w:date="2023-04-19T15:08:00Z">
        <w:r w:rsidR="004029D0" w:rsidRPr="004029D0">
          <w:rPr>
            <w:highlight w:val="blue"/>
            <w:rPrChange w:id="186" w:author="Huawei 4" w:date="2023-04-19T15:11:00Z">
              <w:rPr>
                <w:highlight w:val="yellow"/>
              </w:rPr>
            </w:rPrChange>
          </w:rPr>
          <w:t xml:space="preserve">sampling ratio, </w:t>
        </w:r>
        <w:r w:rsidR="004029D0" w:rsidRPr="004029D0">
          <w:rPr>
            <w:color w:val="FF0000"/>
            <w:highlight w:val="blue"/>
            <w:rPrChange w:id="187" w:author="Huawei 4" w:date="2023-04-19T15:11:00Z">
              <w:rPr>
                <w:color w:val="FF0000"/>
                <w:highlight w:val="yellow"/>
              </w:rPr>
            </w:rPrChange>
          </w:rPr>
          <w:t>duration</w:t>
        </w:r>
      </w:ins>
      <w:ins w:id="188" w:author="Huawei 4" w:date="2023-04-19T15:09:00Z">
        <w:r w:rsidR="004029D0" w:rsidRPr="004029D0">
          <w:rPr>
            <w:color w:val="FF0000"/>
            <w:highlight w:val="blue"/>
            <w:rPrChange w:id="189" w:author="Huawei 4" w:date="2023-04-19T15:11:00Z">
              <w:rPr>
                <w:color w:val="FF0000"/>
                <w:highlight w:val="yellow"/>
              </w:rPr>
            </w:rPrChange>
          </w:rPr>
          <w:t xml:space="preserve"> and/or </w:t>
        </w:r>
      </w:ins>
      <w:ins w:id="190" w:author="Huawei 4" w:date="2023-04-19T15:08:00Z">
        <w:r w:rsidR="004029D0" w:rsidRPr="004029D0">
          <w:rPr>
            <w:color w:val="FF0000"/>
            <w:highlight w:val="blue"/>
            <w:rPrChange w:id="191" w:author="Huawei 4" w:date="2023-04-19T15:11:00Z">
              <w:rPr>
                <w:color w:val="FF0000"/>
                <w:highlight w:val="yellow"/>
              </w:rPr>
            </w:rPrChange>
          </w:rPr>
          <w:t>scope of data collection</w:t>
        </w:r>
      </w:ins>
      <w:ins w:id="192" w:author="Huawei 4" w:date="2023-04-19T15:09:00Z">
        <w:r w:rsidR="004029D0" w:rsidRPr="004029D0">
          <w:rPr>
            <w:color w:val="FF0000"/>
            <w:highlight w:val="blue"/>
            <w:rPrChange w:id="193" w:author="Huawei 4" w:date="2023-04-19T15:11:00Z">
              <w:rPr>
                <w:color w:val="FF0000"/>
                <w:highlight w:val="yellow"/>
              </w:rPr>
            </w:rPrChange>
          </w:rPr>
          <w:t xml:space="preserve">, </w:t>
        </w:r>
      </w:ins>
      <w:ins w:id="194" w:author="Huawei 4" w:date="2023-04-19T15:10:00Z">
        <w:r w:rsidR="004029D0" w:rsidRPr="004029D0">
          <w:rPr>
            <w:color w:val="FF0000"/>
            <w:highlight w:val="blue"/>
            <w:rPrChange w:id="195" w:author="Huawei 4" w:date="2023-04-19T15:11:00Z">
              <w:rPr>
                <w:i/>
                <w:color w:val="FF0000"/>
                <w:highlight w:val="yellow"/>
              </w:rPr>
            </w:rPrChange>
          </w:rPr>
          <w:t xml:space="preserve">data collection frequencies </w:t>
        </w:r>
      </w:ins>
      <w:ins w:id="196" w:author="Huawei 4" w:date="2023-04-19T15:11:00Z">
        <w:r w:rsidR="004029D0">
          <w:rPr>
            <w:color w:val="FF0000"/>
            <w:highlight w:val="blue"/>
          </w:rPr>
          <w:t>as</w:t>
        </w:r>
      </w:ins>
      <w:ins w:id="197" w:author="Huawei 4" w:date="2023-04-19T15:10:00Z">
        <w:r w:rsidR="004029D0" w:rsidRPr="004029D0">
          <w:rPr>
            <w:color w:val="FF0000"/>
            <w:highlight w:val="blue"/>
            <w:rPrChange w:id="198" w:author="Huawei 4" w:date="2023-04-19T15:11:00Z">
              <w:rPr>
                <w:i/>
                <w:color w:val="FF0000"/>
                <w:highlight w:val="yellow"/>
              </w:rPr>
            </w:rPrChange>
          </w:rPr>
          <w:t xml:space="preserve"> </w:t>
        </w:r>
      </w:ins>
      <w:ins w:id="199" w:author="Huawei 4" w:date="2023-04-19T15:11:00Z">
        <w:r w:rsidR="004029D0">
          <w:rPr>
            <w:color w:val="FF0000"/>
            <w:highlight w:val="blue"/>
          </w:rPr>
          <w:t>t</w:t>
        </w:r>
      </w:ins>
      <w:ins w:id="200" w:author="Huawei 4" w:date="2023-04-19T15:12:00Z">
        <w:r w:rsidR="004029D0">
          <w:rPr>
            <w:color w:val="FF0000"/>
            <w:highlight w:val="blue"/>
          </w:rPr>
          <w:t xml:space="preserve">hese </w:t>
        </w:r>
      </w:ins>
      <w:ins w:id="201" w:author="Huawei 4" w:date="2023-04-19T15:10:00Z">
        <w:r w:rsidR="004029D0" w:rsidRPr="004029D0">
          <w:rPr>
            <w:color w:val="FF0000"/>
            <w:highlight w:val="blue"/>
            <w:rPrChange w:id="202" w:author="Huawei 4" w:date="2023-04-19T15:11:00Z">
              <w:rPr>
                <w:i/>
                <w:color w:val="FF0000"/>
                <w:highlight w:val="yellow"/>
              </w:rPr>
            </w:rPrChange>
          </w:rPr>
          <w:t xml:space="preserve">parameters </w:t>
        </w:r>
      </w:ins>
      <w:ins w:id="203" w:author="Huawei 4" w:date="2023-04-19T15:12:00Z">
        <w:r w:rsidR="004029D0">
          <w:rPr>
            <w:color w:val="FF0000"/>
            <w:highlight w:val="blue"/>
          </w:rPr>
          <w:t xml:space="preserve">may </w:t>
        </w:r>
      </w:ins>
      <w:ins w:id="204" w:author="Huawei 4" w:date="2023-04-19T15:10:00Z">
        <w:r w:rsidR="004029D0" w:rsidRPr="004029D0">
          <w:rPr>
            <w:color w:val="FF0000"/>
            <w:highlight w:val="blue"/>
            <w:rPrChange w:id="205" w:author="Huawei 4" w:date="2023-04-19T15:11:00Z">
              <w:rPr>
                <w:i/>
                <w:color w:val="FF0000"/>
                <w:highlight w:val="yellow"/>
              </w:rPr>
            </w:rPrChange>
          </w:rPr>
          <w:t xml:space="preserve">vary </w:t>
        </w:r>
      </w:ins>
      <w:ins w:id="206" w:author="Huawei 4" w:date="2023-04-19T15:12:00Z">
        <w:r w:rsidR="004029D0">
          <w:rPr>
            <w:color w:val="FF0000"/>
            <w:highlight w:val="blue"/>
          </w:rPr>
          <w:t xml:space="preserve">according with </w:t>
        </w:r>
      </w:ins>
      <w:ins w:id="207" w:author="Huawei 4" w:date="2023-04-19T15:10:00Z">
        <w:r w:rsidR="004029D0" w:rsidRPr="004029D0">
          <w:rPr>
            <w:color w:val="FF0000"/>
            <w:highlight w:val="blue"/>
            <w:rPrChange w:id="208" w:author="Huawei 4" w:date="2023-04-19T15:11:00Z">
              <w:rPr>
                <w:i/>
                <w:color w:val="FF0000"/>
                <w:highlight w:val="yellow"/>
              </w:rPr>
            </w:rPrChange>
          </w:rPr>
          <w:t xml:space="preserve">NWDAF </w:t>
        </w:r>
      </w:ins>
      <w:ins w:id="209" w:author="Huawei 4" w:date="2023-04-19T15:12:00Z">
        <w:r w:rsidR="004029D0">
          <w:rPr>
            <w:color w:val="FF0000"/>
            <w:highlight w:val="blue"/>
          </w:rPr>
          <w:t>logic</w:t>
        </w:r>
      </w:ins>
      <w:ins w:id="210" w:author="Huawei 4" w:date="2023-04-19T15:10:00Z">
        <w:r w:rsidR="004029D0" w:rsidRPr="004029D0">
          <w:rPr>
            <w:color w:val="FF0000"/>
            <w:highlight w:val="blue"/>
            <w:rPrChange w:id="211" w:author="Huawei 4" w:date="2023-04-19T15:11:00Z">
              <w:rPr>
                <w:color w:val="FF0000"/>
                <w:highlight w:val="yellow"/>
              </w:rPr>
            </w:rPrChange>
          </w:rPr>
          <w:t xml:space="preserve"> as specified in Clause 6.2.1</w:t>
        </w:r>
      </w:ins>
      <w:ins w:id="212" w:author="Huawei 4" w:date="2023-04-19T15:11:00Z">
        <w:r w:rsidR="004029D0" w:rsidRPr="004029D0">
          <w:rPr>
            <w:color w:val="FF0000"/>
            <w:highlight w:val="blue"/>
            <w:rPrChange w:id="213" w:author="Huawei 4" w:date="2023-04-19T15:11:00Z">
              <w:rPr>
                <w:color w:val="FF0000"/>
                <w:highlight w:val="yellow"/>
              </w:rPr>
            </w:rPrChange>
          </w:rPr>
          <w:t>, as well as</w:t>
        </w:r>
      </w:ins>
      <w:ins w:id="214" w:author="Huawei 4" w:date="2023-04-19T15:09:00Z">
        <w:r w:rsidR="004029D0" w:rsidRPr="004029D0">
          <w:rPr>
            <w:i/>
            <w:color w:val="FF0000"/>
            <w:highlight w:val="blue"/>
            <w:rPrChange w:id="215" w:author="Huawei 4" w:date="2023-04-19T15:11:00Z">
              <w:rPr>
                <w:i/>
                <w:color w:val="FF0000"/>
                <w:highlight w:val="yellow"/>
              </w:rPr>
            </w:rPrChange>
          </w:rPr>
          <w:t xml:space="preserve"> </w:t>
        </w:r>
      </w:ins>
      <w:ins w:id="216" w:author="Huawei 3" w:date="2023-04-18T23:34:00Z">
        <w:r w:rsidRPr="001D0C67">
          <w:rPr>
            <w:highlight w:val="yellow"/>
            <w:rPrChange w:id="217" w:author="Huawei 3" w:date="2023-04-18T23:34:00Z">
              <w:rPr>
                <w:highlight w:val="green"/>
              </w:rPr>
            </w:rPrChange>
          </w:rPr>
          <w:t>Data Specification and Processing Instructions as specified in Clause 5A.4</w:t>
        </w:r>
        <w:r w:rsidRPr="001D0C67">
          <w:rPr>
            <w:highlight w:val="yellow"/>
            <w:rPrChange w:id="218" w:author="Huawei 3" w:date="2023-04-18T23:34:00Z">
              <w:rPr/>
            </w:rPrChange>
          </w:rPr>
          <w:t>;</w:t>
        </w:r>
      </w:ins>
    </w:p>
    <w:p w14:paraId="0BB1E093" w14:textId="43C76790" w:rsidR="00EC3377" w:rsidDel="00A62A3E" w:rsidRDefault="00EC3377" w:rsidP="00EC3377">
      <w:pPr>
        <w:pStyle w:val="B3"/>
        <w:rPr>
          <w:ins w:id="219" w:author="Huawei1" w:date="2023-04-03T15:44:00Z"/>
          <w:del w:id="220" w:author="Ericsson02" w:date="2023-04-18T20:04:00Z"/>
        </w:rPr>
      </w:pPr>
      <w:ins w:id="221" w:author="Huawei1" w:date="2023-04-03T15:44:00Z">
        <w:del w:id="222" w:author="Ericsson02" w:date="2023-04-18T20:04:00Z">
          <w:r w:rsidRPr="009F7783" w:rsidDel="00A62A3E">
            <w:delText>-</w:delText>
          </w:r>
          <w:r w:rsidRPr="009F7783" w:rsidDel="00A62A3E">
            <w:tab/>
            <w:delText xml:space="preserve">Inference configuration </w:delText>
          </w:r>
          <w:r w:rsidDel="00A62A3E">
            <w:delText xml:space="preserve">associated with </w:delText>
          </w:r>
          <w:r w:rsidRPr="009F7783" w:rsidDel="00A62A3E">
            <w:delText xml:space="preserve">analytics IDs being transferred: data </w:delText>
          </w:r>
          <w:r w:rsidDel="00A62A3E">
            <w:delText xml:space="preserve">collection </w:delText>
          </w:r>
          <w:r w:rsidRPr="009F7783" w:rsidDel="00A62A3E">
            <w:delText xml:space="preserve">granularity, sampling ratio, specific area, </w:delText>
          </w:r>
          <w:r w:rsidDel="00A62A3E">
            <w:delText xml:space="preserve">network </w:delText>
          </w:r>
          <w:r w:rsidRPr="009F7783" w:rsidDel="00A62A3E">
            <w:delText>slice, geographical or temporal aggregation</w:delText>
          </w:r>
          <w:r w:rsidDel="00A62A3E">
            <w:delText>;</w:delText>
          </w:r>
        </w:del>
      </w:ins>
    </w:p>
    <w:p w14:paraId="73F6C004" w14:textId="28886169" w:rsidR="00204A6E" w:rsidRPr="00A86E35" w:rsidRDefault="00EC3377" w:rsidP="00A86E35">
      <w:pPr>
        <w:pStyle w:val="B3"/>
        <w:rPr>
          <w:lang w:eastAsia="ko-KR"/>
        </w:rPr>
      </w:pPr>
      <w:ins w:id="223"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w:t>
        </w:r>
      </w:ins>
      <w:ins w:id="224" w:author="Ericsson02" w:date="2023-04-18T20:04:00Z">
        <w:r w:rsidR="00402D00">
          <w:rPr>
            <w:lang w:eastAsia="ko-KR"/>
          </w:rPr>
          <w:t>computation</w:t>
        </w:r>
      </w:ins>
      <w:ins w:id="225" w:author="Huawei1" w:date="2023-04-03T15:44:00Z">
        <w:del w:id="226" w:author="Ericsson02" w:date="2023-04-18T20:04:00Z">
          <w:r w:rsidDel="00364C64">
            <w:rPr>
              <w:lang w:eastAsia="ko-KR"/>
            </w:rPr>
            <w:delText>determination</w:delText>
          </w:r>
        </w:del>
        <w:r>
          <w:rPr>
            <w:lang w:eastAsia="ko-KR"/>
          </w:rPr>
          <w:t xml:space="preserve">. </w:t>
        </w:r>
      </w:ins>
    </w:p>
    <w:bookmarkEnd w:id="163"/>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3"/>
        <w:rPr>
          <w:lang w:eastAsia="zh-CN"/>
        </w:rPr>
      </w:pPr>
      <w:bookmarkStart w:id="227" w:name="_Toc131158548"/>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27"/>
    </w:p>
    <w:p w14:paraId="2CD0FEAE" w14:textId="77777777" w:rsidR="00420607" w:rsidRPr="005D2CF1" w:rsidRDefault="00420607" w:rsidP="00420607">
      <w:pPr>
        <w:rPr>
          <w:b/>
        </w:rPr>
      </w:pPr>
      <w:r w:rsidRPr="005D2CF1">
        <w:rPr>
          <w:b/>
        </w:rPr>
        <w:t xml:space="preserve">Service operation name: </w:t>
      </w:r>
      <w:r w:rsidRPr="005D2CF1">
        <w:t>Nnwdaf_AnalyticsSubscription_Notify.</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2853D4A4" w:rsidR="00420607" w:rsidRDefault="00420607" w:rsidP="00420607">
      <w:pPr>
        <w:pStyle w:val="B1"/>
        <w:rPr>
          <w:ins w:id="228" w:author="Huawei1" w:date="2023-04-03T15:44:00Z"/>
        </w:rPr>
      </w:pPr>
      <w:r>
        <w:lastRenderedPageBreak/>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w:t>
      </w:r>
      <w:del w:id="229" w:author="Huawei 3" w:date="2023-04-18T23:54:00Z">
        <w:r w:rsidDel="00C12EAB">
          <w:delText xml:space="preserve"> </w:delText>
        </w:r>
      </w:del>
      <w:ins w:id="230" w:author="Ericsson02" w:date="2023-04-18T19:42:00Z">
        <w:del w:id="231" w:author="Huawei 3" w:date="2023-04-18T23:54:00Z">
          <w:r w:rsidR="00C50846" w:rsidRPr="00C12EAB" w:rsidDel="00C12EAB">
            <w:rPr>
              <w:highlight w:val="yellow"/>
              <w:lang w:eastAsia="ko-KR"/>
              <w:rPrChange w:id="232" w:author="Huawei 3" w:date="2023-04-18T23:54:00Z">
                <w:rPr>
                  <w:lang w:eastAsia="ko-KR"/>
                </w:rPr>
              </w:rPrChange>
            </w:rPr>
            <w:delText>new serving NWDAF not supporting accuracy checking capability</w:delText>
          </w:r>
        </w:del>
      </w:ins>
      <w:ins w:id="233" w:author="Ericsson02" w:date="2023-04-18T19:43:00Z">
        <w:del w:id="234" w:author="Huawei 3" w:date="2023-04-18T23:54:00Z">
          <w:r w:rsidR="001A728B" w:rsidRPr="00C12EAB" w:rsidDel="00C12EAB">
            <w:rPr>
              <w:highlight w:val="yellow"/>
              <w:lang w:eastAsia="ko-KR"/>
              <w:rPrChange w:id="235" w:author="Huawei 3" w:date="2023-04-18T23:54:00Z">
                <w:rPr>
                  <w:lang w:eastAsia="ko-KR"/>
                </w:rPr>
              </w:rPrChange>
            </w:rPr>
            <w:delText>,</w:delText>
          </w:r>
        </w:del>
      </w:ins>
      <w:ins w:id="236" w:author="Ericsson02" w:date="2023-04-18T19:42:00Z">
        <w:r w:rsidR="00C50846">
          <w:t xml:space="preserve"> </w:t>
        </w:r>
      </w:ins>
      <w:r>
        <w:t>etc.).</w:t>
      </w:r>
    </w:p>
    <w:p w14:paraId="04584AA6" w14:textId="16A1C6AD" w:rsidR="00CE5D99" w:rsidRDefault="00CE5D99" w:rsidP="00420607">
      <w:pPr>
        <w:pStyle w:val="B1"/>
      </w:pPr>
      <w:ins w:id="237" w:author="Huawei1" w:date="2023-04-03T15:44:00Z">
        <w:r w:rsidRPr="00C12EAB">
          <w:rPr>
            <w:highlight w:val="yellow"/>
            <w:rPrChange w:id="238" w:author="Huawei 3" w:date="2023-04-18T23:55:00Z">
              <w:rPr/>
            </w:rPrChange>
          </w:rPr>
          <w:t>-</w:t>
        </w:r>
        <w:r w:rsidRPr="00C12EAB">
          <w:rPr>
            <w:highlight w:val="yellow"/>
            <w:rPrChange w:id="239" w:author="Huawei 3" w:date="2023-04-18T23:55:00Z">
              <w:rPr/>
            </w:rPrChange>
          </w:rPr>
          <w:tab/>
          <w:t>Accuracy Information Termination.</w:t>
        </w:r>
      </w:ins>
    </w:p>
    <w:p w14:paraId="733178D7" w14:textId="77777777" w:rsidR="00420607" w:rsidRPr="005D2CF1" w:rsidRDefault="00420607" w:rsidP="00420607">
      <w:pPr>
        <w:pStyle w:val="NO"/>
      </w:pPr>
      <w:r w:rsidRPr="005D2CF1">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3"/>
        <w:rPr>
          <w:lang w:eastAsia="zh-CN"/>
        </w:rPr>
      </w:pPr>
      <w:bookmarkStart w:id="240" w:name="_Toc131158549"/>
      <w:r>
        <w:rPr>
          <w:lang w:eastAsia="zh-CN"/>
        </w:rPr>
        <w:t>7.2.5</w:t>
      </w:r>
      <w:r>
        <w:rPr>
          <w:lang w:eastAsia="zh-CN"/>
        </w:rPr>
        <w:tab/>
        <w:t>Nnwdaf_AnalyticsSubscription_Transfer service operation</w:t>
      </w:r>
      <w:bookmarkEnd w:id="240"/>
    </w:p>
    <w:p w14:paraId="4D802675" w14:textId="77777777" w:rsidR="00420607" w:rsidRDefault="00420607" w:rsidP="00420607">
      <w:pPr>
        <w:rPr>
          <w:lang w:eastAsia="zh-CN"/>
        </w:rPr>
      </w:pPr>
      <w:r>
        <w:rPr>
          <w:lang w:eastAsia="zh-CN"/>
        </w:rPr>
        <w:t>Service operation name: Nnwdaf_AnalyticsSubscription_Transfer.</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241" w:author="Huawei1" w:date="2023-04-04T11:06:00Z"/>
          <w:lang w:eastAsia="zh-CN"/>
        </w:rPr>
      </w:pPr>
      <w:r>
        <w:rPr>
          <w:lang w:eastAsia="zh-CN"/>
        </w:rPr>
        <w:t>-</w:t>
      </w:r>
      <w:r>
        <w:rPr>
          <w:lang w:eastAsia="zh-CN"/>
        </w:rPr>
        <w:tab/>
      </w:r>
      <w:ins w:id="242"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AD2603E" w14:textId="1778CA3F" w:rsidR="008D24DE" w:rsidDel="001E2AB8" w:rsidRDefault="008D24DE" w:rsidP="00420607">
      <w:pPr>
        <w:pStyle w:val="B3"/>
        <w:rPr>
          <w:del w:id="243" w:author="Ericsson02" w:date="2023-04-18T20:07:00Z"/>
          <w:lang w:eastAsia="zh-CN"/>
        </w:rPr>
      </w:pPr>
      <w:ins w:id="244" w:author="Huawei1" w:date="2023-04-04T11:06:00Z">
        <w:del w:id="245" w:author="Ericsson02" w:date="2023-04-18T20:07:00Z">
          <w:r w:rsidDel="001E2AB8">
            <w:rPr>
              <w:lang w:eastAsia="zh-CN"/>
            </w:rPr>
            <w:lastRenderedPageBreak/>
            <w:delText>-</w:delText>
          </w:r>
          <w:r w:rsidDel="001E2AB8">
            <w:rPr>
              <w:lang w:eastAsia="zh-CN"/>
            </w:rPr>
            <w:tab/>
            <w:delText xml:space="preserve">[OPTIONAL] </w:delText>
          </w:r>
          <w:r w:rsidDel="001E2AB8">
            <w:rPr>
              <w:lang w:eastAsia="ko-KR"/>
            </w:rPr>
            <w:delText>Analytics Accuracy related information</w:delText>
          </w:r>
        </w:del>
      </w:ins>
      <w:ins w:id="246" w:author="Huawei1" w:date="2023-04-04T11:07:00Z">
        <w:del w:id="247" w:author="Ericsson02" w:date="2023-04-18T20:07:00Z">
          <w:r w:rsidDel="001E2AB8">
            <w:rPr>
              <w:lang w:eastAsia="ko-KR"/>
            </w:rPr>
            <w:delText xml:space="preserve"> if </w:delText>
          </w:r>
          <w:r w:rsidDel="001E2AB8">
            <w:rPr>
              <w:lang w:eastAsia="zh-CN"/>
            </w:rPr>
            <w:delText xml:space="preserve">(set of) analytics context identifier(s) not included and target NWDAF has the accuracy checking capability. </w:delText>
          </w:r>
        </w:del>
      </w:ins>
    </w:p>
    <w:p w14:paraId="0E93DB50"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EC2E6" w14:textId="77777777" w:rsidR="00CF4F4A" w:rsidRDefault="00CF4F4A">
      <w:r>
        <w:separator/>
      </w:r>
    </w:p>
  </w:endnote>
  <w:endnote w:type="continuationSeparator" w:id="0">
    <w:p w14:paraId="14E02EC4" w14:textId="77777777" w:rsidR="00CF4F4A" w:rsidRDefault="00CF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E2735" w14:textId="77777777" w:rsidR="00CF4F4A" w:rsidRDefault="00CF4F4A">
      <w:r>
        <w:separator/>
      </w:r>
    </w:p>
  </w:footnote>
  <w:footnote w:type="continuationSeparator" w:id="0">
    <w:p w14:paraId="767D3743" w14:textId="77777777" w:rsidR="00CF4F4A" w:rsidRDefault="00CF4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575C" w:rsidRDefault="00285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575C" w:rsidRDefault="002857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575C" w:rsidRDefault="002857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575C" w:rsidRDefault="002857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6"/>
  </w:num>
  <w:num w:numId="5">
    <w:abstractNumId w:val="0"/>
  </w:num>
  <w:num w:numId="6">
    <w:abstractNumId w:val="2"/>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rson w15:author="Huawei 3">
    <w15:presenceInfo w15:providerId="None" w15:userId="Huawei 3"/>
  </w15:person>
  <w15:person w15:author="Huawei 4">
    <w15:presenceInfo w15:providerId="None" w15:userId="Huawei 4"/>
  </w15:person>
  <w15:person w15:author="Ericsson02">
    <w15:presenceInfo w15:providerId="None" w15:userId="Ericsson02"/>
  </w15:person>
  <w15:person w15:author="Huawei">
    <w15:presenceInfo w15:providerId="None" w15:userId="Huawei"/>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22E4A"/>
    <w:rsid w:val="00027E1D"/>
    <w:rsid w:val="000336BB"/>
    <w:rsid w:val="00034A5A"/>
    <w:rsid w:val="00043A0A"/>
    <w:rsid w:val="000473E2"/>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23A1"/>
    <w:rsid w:val="000B6B49"/>
    <w:rsid w:val="000B7367"/>
    <w:rsid w:val="000B7FED"/>
    <w:rsid w:val="000C038A"/>
    <w:rsid w:val="000C1D5C"/>
    <w:rsid w:val="000C6598"/>
    <w:rsid w:val="000C77AE"/>
    <w:rsid w:val="000D2CC9"/>
    <w:rsid w:val="000D3A6D"/>
    <w:rsid w:val="000D44B3"/>
    <w:rsid w:val="000D5CD0"/>
    <w:rsid w:val="000D7278"/>
    <w:rsid w:val="000E5F2E"/>
    <w:rsid w:val="000F13D0"/>
    <w:rsid w:val="00101735"/>
    <w:rsid w:val="0010191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829DF"/>
    <w:rsid w:val="00185391"/>
    <w:rsid w:val="00191DE2"/>
    <w:rsid w:val="00192C46"/>
    <w:rsid w:val="001A08B3"/>
    <w:rsid w:val="001A728B"/>
    <w:rsid w:val="001A7B60"/>
    <w:rsid w:val="001B52F0"/>
    <w:rsid w:val="001B5C82"/>
    <w:rsid w:val="001B7A65"/>
    <w:rsid w:val="001C1C3C"/>
    <w:rsid w:val="001C305E"/>
    <w:rsid w:val="001D03E2"/>
    <w:rsid w:val="001D0C67"/>
    <w:rsid w:val="001D307E"/>
    <w:rsid w:val="001D3471"/>
    <w:rsid w:val="001E2AB8"/>
    <w:rsid w:val="001E41F3"/>
    <w:rsid w:val="001E740C"/>
    <w:rsid w:val="001F39D8"/>
    <w:rsid w:val="00200129"/>
    <w:rsid w:val="002016EC"/>
    <w:rsid w:val="00204A6E"/>
    <w:rsid w:val="00206360"/>
    <w:rsid w:val="00236A3E"/>
    <w:rsid w:val="00240B9D"/>
    <w:rsid w:val="00241091"/>
    <w:rsid w:val="00242CC1"/>
    <w:rsid w:val="00250100"/>
    <w:rsid w:val="0025414B"/>
    <w:rsid w:val="0026004D"/>
    <w:rsid w:val="00260D09"/>
    <w:rsid w:val="00262839"/>
    <w:rsid w:val="002640DD"/>
    <w:rsid w:val="0027543F"/>
    <w:rsid w:val="00275D1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4C64"/>
    <w:rsid w:val="003653ED"/>
    <w:rsid w:val="0036668C"/>
    <w:rsid w:val="003729C4"/>
    <w:rsid w:val="00374DD4"/>
    <w:rsid w:val="00387C61"/>
    <w:rsid w:val="00387EC7"/>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F0E86"/>
    <w:rsid w:val="003F209E"/>
    <w:rsid w:val="0040004F"/>
    <w:rsid w:val="004005E0"/>
    <w:rsid w:val="004029D0"/>
    <w:rsid w:val="00402D00"/>
    <w:rsid w:val="00403BEB"/>
    <w:rsid w:val="00404BD4"/>
    <w:rsid w:val="00407FA3"/>
    <w:rsid w:val="00410371"/>
    <w:rsid w:val="00413BA3"/>
    <w:rsid w:val="0041420B"/>
    <w:rsid w:val="0041545B"/>
    <w:rsid w:val="00415EBE"/>
    <w:rsid w:val="00420607"/>
    <w:rsid w:val="004242F1"/>
    <w:rsid w:val="00434D84"/>
    <w:rsid w:val="00437613"/>
    <w:rsid w:val="00441408"/>
    <w:rsid w:val="0046199B"/>
    <w:rsid w:val="00473392"/>
    <w:rsid w:val="004762C1"/>
    <w:rsid w:val="00476ED3"/>
    <w:rsid w:val="00477193"/>
    <w:rsid w:val="00481136"/>
    <w:rsid w:val="0048264F"/>
    <w:rsid w:val="00482B44"/>
    <w:rsid w:val="004973AF"/>
    <w:rsid w:val="004A17A5"/>
    <w:rsid w:val="004A221C"/>
    <w:rsid w:val="004A6C03"/>
    <w:rsid w:val="004B028F"/>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067F"/>
    <w:rsid w:val="005B181F"/>
    <w:rsid w:val="005B4144"/>
    <w:rsid w:val="005E2C44"/>
    <w:rsid w:val="005E3F46"/>
    <w:rsid w:val="005E4782"/>
    <w:rsid w:val="005F1486"/>
    <w:rsid w:val="005F5596"/>
    <w:rsid w:val="005F6721"/>
    <w:rsid w:val="005F6ED8"/>
    <w:rsid w:val="006011BB"/>
    <w:rsid w:val="006028CD"/>
    <w:rsid w:val="00602BB6"/>
    <w:rsid w:val="00603304"/>
    <w:rsid w:val="00603825"/>
    <w:rsid w:val="006163C4"/>
    <w:rsid w:val="006204CE"/>
    <w:rsid w:val="00621188"/>
    <w:rsid w:val="00624999"/>
    <w:rsid w:val="006257ED"/>
    <w:rsid w:val="00626C05"/>
    <w:rsid w:val="0063196B"/>
    <w:rsid w:val="0063725F"/>
    <w:rsid w:val="006451BF"/>
    <w:rsid w:val="00650085"/>
    <w:rsid w:val="006523BA"/>
    <w:rsid w:val="00653DE4"/>
    <w:rsid w:val="00662297"/>
    <w:rsid w:val="00665C47"/>
    <w:rsid w:val="00672D22"/>
    <w:rsid w:val="0067426D"/>
    <w:rsid w:val="00675410"/>
    <w:rsid w:val="00686EB3"/>
    <w:rsid w:val="00686F7F"/>
    <w:rsid w:val="00694142"/>
    <w:rsid w:val="00695808"/>
    <w:rsid w:val="006A1773"/>
    <w:rsid w:val="006A267F"/>
    <w:rsid w:val="006A7E0E"/>
    <w:rsid w:val="006B18E4"/>
    <w:rsid w:val="006B21E8"/>
    <w:rsid w:val="006B316C"/>
    <w:rsid w:val="006B46FB"/>
    <w:rsid w:val="006C1A1A"/>
    <w:rsid w:val="006C7720"/>
    <w:rsid w:val="006C7A9F"/>
    <w:rsid w:val="006D3290"/>
    <w:rsid w:val="006D4C38"/>
    <w:rsid w:val="006D5A55"/>
    <w:rsid w:val="006D66DF"/>
    <w:rsid w:val="006E21FB"/>
    <w:rsid w:val="006F62A0"/>
    <w:rsid w:val="00705FA5"/>
    <w:rsid w:val="00713D7B"/>
    <w:rsid w:val="00716535"/>
    <w:rsid w:val="0072125B"/>
    <w:rsid w:val="00736FC7"/>
    <w:rsid w:val="00752923"/>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59C"/>
    <w:rsid w:val="007D7E69"/>
    <w:rsid w:val="007E0E1A"/>
    <w:rsid w:val="007E199B"/>
    <w:rsid w:val="007E28B4"/>
    <w:rsid w:val="007E5878"/>
    <w:rsid w:val="007F0800"/>
    <w:rsid w:val="007F0D72"/>
    <w:rsid w:val="007F0FEB"/>
    <w:rsid w:val="007F6C47"/>
    <w:rsid w:val="007F7259"/>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45A6"/>
    <w:rsid w:val="008A7538"/>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70624"/>
    <w:rsid w:val="00971BA4"/>
    <w:rsid w:val="00975BA7"/>
    <w:rsid w:val="009777D9"/>
    <w:rsid w:val="00982C9B"/>
    <w:rsid w:val="0098300D"/>
    <w:rsid w:val="00983B1D"/>
    <w:rsid w:val="0098756C"/>
    <w:rsid w:val="00987F50"/>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383F"/>
    <w:rsid w:val="00A20C19"/>
    <w:rsid w:val="00A20F6E"/>
    <w:rsid w:val="00A246B6"/>
    <w:rsid w:val="00A33DC8"/>
    <w:rsid w:val="00A37101"/>
    <w:rsid w:val="00A442F2"/>
    <w:rsid w:val="00A46D04"/>
    <w:rsid w:val="00A47E70"/>
    <w:rsid w:val="00A50C17"/>
    <w:rsid w:val="00A50CF0"/>
    <w:rsid w:val="00A5104C"/>
    <w:rsid w:val="00A51FAA"/>
    <w:rsid w:val="00A54225"/>
    <w:rsid w:val="00A54F2E"/>
    <w:rsid w:val="00A57F45"/>
    <w:rsid w:val="00A6033D"/>
    <w:rsid w:val="00A62A3E"/>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AF12A8"/>
    <w:rsid w:val="00B14424"/>
    <w:rsid w:val="00B163B5"/>
    <w:rsid w:val="00B16F6C"/>
    <w:rsid w:val="00B17441"/>
    <w:rsid w:val="00B24C8A"/>
    <w:rsid w:val="00B258BB"/>
    <w:rsid w:val="00B36E9E"/>
    <w:rsid w:val="00B37A06"/>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2EAB"/>
    <w:rsid w:val="00C143AC"/>
    <w:rsid w:val="00C15078"/>
    <w:rsid w:val="00C20A98"/>
    <w:rsid w:val="00C223E2"/>
    <w:rsid w:val="00C23128"/>
    <w:rsid w:val="00C33905"/>
    <w:rsid w:val="00C36DCC"/>
    <w:rsid w:val="00C50846"/>
    <w:rsid w:val="00C53297"/>
    <w:rsid w:val="00C61ACA"/>
    <w:rsid w:val="00C645CD"/>
    <w:rsid w:val="00C66BA2"/>
    <w:rsid w:val="00C72374"/>
    <w:rsid w:val="00C76227"/>
    <w:rsid w:val="00C82F46"/>
    <w:rsid w:val="00C84523"/>
    <w:rsid w:val="00C870F6"/>
    <w:rsid w:val="00C94D04"/>
    <w:rsid w:val="00C95985"/>
    <w:rsid w:val="00C96E01"/>
    <w:rsid w:val="00CB0C3C"/>
    <w:rsid w:val="00CC1E2C"/>
    <w:rsid w:val="00CC3F5F"/>
    <w:rsid w:val="00CC5026"/>
    <w:rsid w:val="00CC68D0"/>
    <w:rsid w:val="00CD0E8C"/>
    <w:rsid w:val="00CD1E6C"/>
    <w:rsid w:val="00CD3E48"/>
    <w:rsid w:val="00CD61B0"/>
    <w:rsid w:val="00CD7215"/>
    <w:rsid w:val="00CE1002"/>
    <w:rsid w:val="00CE131D"/>
    <w:rsid w:val="00CE3C4A"/>
    <w:rsid w:val="00CE573D"/>
    <w:rsid w:val="00CE5D99"/>
    <w:rsid w:val="00CE6E0E"/>
    <w:rsid w:val="00CE761F"/>
    <w:rsid w:val="00CF358F"/>
    <w:rsid w:val="00CF3864"/>
    <w:rsid w:val="00CF4750"/>
    <w:rsid w:val="00CF4F4A"/>
    <w:rsid w:val="00CF630B"/>
    <w:rsid w:val="00D03F9A"/>
    <w:rsid w:val="00D06D51"/>
    <w:rsid w:val="00D07378"/>
    <w:rsid w:val="00D22D49"/>
    <w:rsid w:val="00D2448E"/>
    <w:rsid w:val="00D24991"/>
    <w:rsid w:val="00D30A52"/>
    <w:rsid w:val="00D32A9F"/>
    <w:rsid w:val="00D43780"/>
    <w:rsid w:val="00D45D49"/>
    <w:rsid w:val="00D50255"/>
    <w:rsid w:val="00D52B4F"/>
    <w:rsid w:val="00D619F2"/>
    <w:rsid w:val="00D62042"/>
    <w:rsid w:val="00D655B5"/>
    <w:rsid w:val="00D65BFE"/>
    <w:rsid w:val="00D66520"/>
    <w:rsid w:val="00D712A2"/>
    <w:rsid w:val="00D718DA"/>
    <w:rsid w:val="00D74A63"/>
    <w:rsid w:val="00D74D63"/>
    <w:rsid w:val="00D806ED"/>
    <w:rsid w:val="00D83BD4"/>
    <w:rsid w:val="00D84AE9"/>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0B29"/>
    <w:rsid w:val="00DF2B91"/>
    <w:rsid w:val="00DF69D5"/>
    <w:rsid w:val="00DF6ECE"/>
    <w:rsid w:val="00DF7504"/>
    <w:rsid w:val="00E042FA"/>
    <w:rsid w:val="00E05B60"/>
    <w:rsid w:val="00E10964"/>
    <w:rsid w:val="00E1387D"/>
    <w:rsid w:val="00E13F3D"/>
    <w:rsid w:val="00E159E8"/>
    <w:rsid w:val="00E17A0B"/>
    <w:rsid w:val="00E22147"/>
    <w:rsid w:val="00E22C41"/>
    <w:rsid w:val="00E23CA5"/>
    <w:rsid w:val="00E24B73"/>
    <w:rsid w:val="00E25679"/>
    <w:rsid w:val="00E32176"/>
    <w:rsid w:val="00E34898"/>
    <w:rsid w:val="00E40102"/>
    <w:rsid w:val="00E54ED1"/>
    <w:rsid w:val="00E56E81"/>
    <w:rsid w:val="00E575BF"/>
    <w:rsid w:val="00E57BD4"/>
    <w:rsid w:val="00E6023D"/>
    <w:rsid w:val="00E61137"/>
    <w:rsid w:val="00E6399B"/>
    <w:rsid w:val="00E65B37"/>
    <w:rsid w:val="00E66DD8"/>
    <w:rsid w:val="00E8116B"/>
    <w:rsid w:val="00E8278C"/>
    <w:rsid w:val="00E84668"/>
    <w:rsid w:val="00E849C0"/>
    <w:rsid w:val="00EA509D"/>
    <w:rsid w:val="00EA71F0"/>
    <w:rsid w:val="00EB09B7"/>
    <w:rsid w:val="00EB0E03"/>
    <w:rsid w:val="00EB22ED"/>
    <w:rsid w:val="00EB2B74"/>
    <w:rsid w:val="00EB41E1"/>
    <w:rsid w:val="00EB5CFA"/>
    <w:rsid w:val="00EB65B9"/>
    <w:rsid w:val="00EB6FE0"/>
    <w:rsid w:val="00EC3377"/>
    <w:rsid w:val="00EC38CA"/>
    <w:rsid w:val="00EC7413"/>
    <w:rsid w:val="00ED37F6"/>
    <w:rsid w:val="00ED5914"/>
    <w:rsid w:val="00EE4D31"/>
    <w:rsid w:val="00EE7D7C"/>
    <w:rsid w:val="00EF032B"/>
    <w:rsid w:val="00EF2EC0"/>
    <w:rsid w:val="00EF53F7"/>
    <w:rsid w:val="00EF6A2F"/>
    <w:rsid w:val="00F00161"/>
    <w:rsid w:val="00F121D6"/>
    <w:rsid w:val="00F12634"/>
    <w:rsid w:val="00F14376"/>
    <w:rsid w:val="00F146BC"/>
    <w:rsid w:val="00F162EF"/>
    <w:rsid w:val="00F21AFE"/>
    <w:rsid w:val="00F25D98"/>
    <w:rsid w:val="00F300FB"/>
    <w:rsid w:val="00F35EEB"/>
    <w:rsid w:val="00F409C6"/>
    <w:rsid w:val="00F52448"/>
    <w:rsid w:val="00F52A86"/>
    <w:rsid w:val="00F63A73"/>
    <w:rsid w:val="00F646B4"/>
    <w:rsid w:val="00F768A1"/>
    <w:rsid w:val="00F77B0A"/>
    <w:rsid w:val="00F80DC7"/>
    <w:rsid w:val="00F8540A"/>
    <w:rsid w:val="00F862E8"/>
    <w:rsid w:val="00F87174"/>
    <w:rsid w:val="00F91131"/>
    <w:rsid w:val="00F92104"/>
    <w:rsid w:val="00F96935"/>
    <w:rsid w:val="00FA0190"/>
    <w:rsid w:val="00FA115F"/>
    <w:rsid w:val="00FA3D34"/>
    <w:rsid w:val="00FB1991"/>
    <w:rsid w:val="00FB6386"/>
    <w:rsid w:val="00FB7E4B"/>
    <w:rsid w:val="00FC59F6"/>
    <w:rsid w:val="00FC700F"/>
    <w:rsid w:val="00FD254A"/>
    <w:rsid w:val="00FE62A5"/>
    <w:rsid w:val="00FE7C5E"/>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af3">
    <w:name w:val="Revision"/>
    <w:hidden/>
    <w:uiPriority w:val="99"/>
    <w:semiHidden/>
    <w:rsid w:val="00987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91E74-1CE7-4240-A3E5-45DC151F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8775</Words>
  <Characters>50023</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2</cp:revision>
  <cp:lastPrinted>1899-12-31T23:00:00Z</cp:lastPrinted>
  <dcterms:created xsi:type="dcterms:W3CDTF">2023-04-19T14:00:00Z</dcterms:created>
  <dcterms:modified xsi:type="dcterms:W3CDTF">2023-04-19T14:00:00Z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(2)tKKMgt0bseBiHFkKqowXnDwpaumVrvsTh6q4eoas3Un3rlq7Wz8iVhqzyw93WJXDW3EBxBHo
B+11JEvFSO68V2m5huGekgNUrm0B0TGgclvTpoMbMClCGQyeQPOO3mV1A+36b3z6mflhMmw0
bbF1OR9AYVEyYI4OAFudOcM+Zo97bw+p0XlkgQA9sMwKpb7a69mvV1WpmoR1aLzk8h+6pGfJ
m4wpIdt5RJSit8UjXo</vt:lpwstr>
  </property>
  <property fmtid="{D5CDD505-2E9C-101B-9397-08002B2CF9AE}" pid="22" name="_2015_ms_pID_7253431">
    <vt:lpwstr>NozA0l//Xaso4BkhbEAebK3tp9WH6aiTOUrudHclESEy9WNCU2ORQ1
B3GFazZ2c90vHP62tcVd+Mi6KgzCXIIKLuoFFi4kX14VrbVXK6qEaeinMKS5QnBjUvpwusGS
ZyR6kFunLWa4ZBVccf05k7+HKlBfHaWoOdPm+P0hPHNen0YJ1UldgZhii/3Jzj+lY6k=</vt:lpwstr>
  </property>
</Properties>
</file>